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81A627" w14:textId="77777777" w:rsidR="00B90F6E" w:rsidRDefault="00B90F6E" w:rsidP="00B90F6E">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S5-213418</w:t>
        </w:r>
      </w:fldSimple>
    </w:p>
    <w:p w14:paraId="2BD03489" w14:textId="77777777" w:rsidR="00B90F6E" w:rsidRDefault="00B90F6E" w:rsidP="00B90F6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May 2021</w:t>
        </w:r>
      </w:fldSimple>
      <w:r>
        <w:rPr>
          <w:b/>
          <w:noProof/>
          <w:sz w:val="24"/>
        </w:rPr>
        <w:t xml:space="preserve"> - </w:t>
      </w:r>
      <w:fldSimple w:instr=" DOCPROPERTY  EndDate  \* MERGEFORMAT ">
        <w:r w:rsidRPr="00BA51D9">
          <w:rPr>
            <w:b/>
            <w:noProof/>
            <w:sz w:val="24"/>
          </w:rPr>
          <w:t>19th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0F6E" w14:paraId="4E73FDCC" w14:textId="77777777" w:rsidTr="00994D5C">
        <w:tc>
          <w:tcPr>
            <w:tcW w:w="9641" w:type="dxa"/>
            <w:gridSpan w:val="9"/>
            <w:tcBorders>
              <w:top w:val="single" w:sz="4" w:space="0" w:color="auto"/>
              <w:left w:val="single" w:sz="4" w:space="0" w:color="auto"/>
              <w:right w:val="single" w:sz="4" w:space="0" w:color="auto"/>
            </w:tcBorders>
          </w:tcPr>
          <w:p w14:paraId="6D7C23BD" w14:textId="77777777" w:rsidR="00B90F6E" w:rsidRDefault="00B90F6E" w:rsidP="00994D5C">
            <w:pPr>
              <w:pStyle w:val="CRCoverPage"/>
              <w:spacing w:after="0"/>
              <w:jc w:val="right"/>
              <w:rPr>
                <w:i/>
                <w:noProof/>
              </w:rPr>
            </w:pPr>
            <w:r>
              <w:rPr>
                <w:i/>
                <w:noProof/>
                <w:sz w:val="14"/>
              </w:rPr>
              <w:t>CR-Form-v12.1</w:t>
            </w:r>
          </w:p>
        </w:tc>
      </w:tr>
      <w:tr w:rsidR="00B90F6E" w14:paraId="6CD89BBC" w14:textId="77777777" w:rsidTr="00994D5C">
        <w:tc>
          <w:tcPr>
            <w:tcW w:w="9641" w:type="dxa"/>
            <w:gridSpan w:val="9"/>
            <w:tcBorders>
              <w:left w:val="single" w:sz="4" w:space="0" w:color="auto"/>
              <w:right w:val="single" w:sz="4" w:space="0" w:color="auto"/>
            </w:tcBorders>
          </w:tcPr>
          <w:p w14:paraId="52DC69ED" w14:textId="77777777" w:rsidR="00B90F6E" w:rsidRDefault="00B90F6E" w:rsidP="00994D5C">
            <w:pPr>
              <w:pStyle w:val="CRCoverPage"/>
              <w:spacing w:after="0"/>
              <w:jc w:val="center"/>
              <w:rPr>
                <w:noProof/>
              </w:rPr>
            </w:pPr>
            <w:r>
              <w:rPr>
                <w:b/>
                <w:noProof/>
                <w:sz w:val="32"/>
              </w:rPr>
              <w:t>CHANGE REQUEST</w:t>
            </w:r>
          </w:p>
        </w:tc>
      </w:tr>
      <w:tr w:rsidR="00B90F6E" w14:paraId="1A997533" w14:textId="77777777" w:rsidTr="00994D5C">
        <w:tc>
          <w:tcPr>
            <w:tcW w:w="9641" w:type="dxa"/>
            <w:gridSpan w:val="9"/>
            <w:tcBorders>
              <w:left w:val="single" w:sz="4" w:space="0" w:color="auto"/>
              <w:right w:val="single" w:sz="4" w:space="0" w:color="auto"/>
            </w:tcBorders>
          </w:tcPr>
          <w:p w14:paraId="4CDB780D" w14:textId="77777777" w:rsidR="00B90F6E" w:rsidRDefault="00B90F6E" w:rsidP="00994D5C">
            <w:pPr>
              <w:pStyle w:val="CRCoverPage"/>
              <w:spacing w:after="0"/>
              <w:rPr>
                <w:noProof/>
                <w:sz w:val="8"/>
                <w:szCs w:val="8"/>
              </w:rPr>
            </w:pPr>
          </w:p>
        </w:tc>
      </w:tr>
      <w:tr w:rsidR="00B90F6E" w14:paraId="7A32E991" w14:textId="77777777" w:rsidTr="00994D5C">
        <w:tc>
          <w:tcPr>
            <w:tcW w:w="142" w:type="dxa"/>
            <w:tcBorders>
              <w:left w:val="single" w:sz="4" w:space="0" w:color="auto"/>
            </w:tcBorders>
          </w:tcPr>
          <w:p w14:paraId="0C31DD47" w14:textId="77777777" w:rsidR="00B90F6E" w:rsidRDefault="00B90F6E" w:rsidP="00994D5C">
            <w:pPr>
              <w:pStyle w:val="CRCoverPage"/>
              <w:spacing w:after="0"/>
              <w:jc w:val="right"/>
              <w:rPr>
                <w:noProof/>
              </w:rPr>
            </w:pPr>
          </w:p>
        </w:tc>
        <w:tc>
          <w:tcPr>
            <w:tcW w:w="1559" w:type="dxa"/>
            <w:shd w:val="pct30" w:color="FFFF00" w:fill="auto"/>
          </w:tcPr>
          <w:p w14:paraId="7002A5A9" w14:textId="77777777" w:rsidR="00B90F6E" w:rsidRPr="00410371" w:rsidRDefault="00B90F6E" w:rsidP="00994D5C">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309A3F6E" w14:textId="77777777" w:rsidR="00B90F6E" w:rsidRDefault="00B90F6E" w:rsidP="00994D5C">
            <w:pPr>
              <w:pStyle w:val="CRCoverPage"/>
              <w:spacing w:after="0"/>
              <w:jc w:val="center"/>
              <w:rPr>
                <w:noProof/>
              </w:rPr>
            </w:pPr>
            <w:r>
              <w:rPr>
                <w:b/>
                <w:noProof/>
                <w:sz w:val="28"/>
              </w:rPr>
              <w:t>CR</w:t>
            </w:r>
          </w:p>
        </w:tc>
        <w:tc>
          <w:tcPr>
            <w:tcW w:w="1276" w:type="dxa"/>
            <w:shd w:val="pct30" w:color="FFFF00" w:fill="auto"/>
          </w:tcPr>
          <w:p w14:paraId="28801C54" w14:textId="77777777" w:rsidR="00B90F6E" w:rsidRPr="00410371" w:rsidRDefault="00B90F6E" w:rsidP="00994D5C">
            <w:pPr>
              <w:pStyle w:val="CRCoverPage"/>
              <w:spacing w:after="0"/>
              <w:rPr>
                <w:noProof/>
              </w:rPr>
            </w:pPr>
            <w:fldSimple w:instr=" DOCPROPERTY  Cr#  \* MERGEFORMAT ">
              <w:r w:rsidRPr="00410371">
                <w:rPr>
                  <w:b/>
                  <w:noProof/>
                  <w:sz w:val="28"/>
                </w:rPr>
                <w:t>0510</w:t>
              </w:r>
            </w:fldSimple>
          </w:p>
        </w:tc>
        <w:tc>
          <w:tcPr>
            <w:tcW w:w="709" w:type="dxa"/>
          </w:tcPr>
          <w:p w14:paraId="55CB934A" w14:textId="77777777" w:rsidR="00B90F6E" w:rsidRDefault="00B90F6E" w:rsidP="00994D5C">
            <w:pPr>
              <w:pStyle w:val="CRCoverPage"/>
              <w:tabs>
                <w:tab w:val="right" w:pos="625"/>
              </w:tabs>
              <w:spacing w:after="0"/>
              <w:jc w:val="center"/>
              <w:rPr>
                <w:noProof/>
              </w:rPr>
            </w:pPr>
            <w:r>
              <w:rPr>
                <w:b/>
                <w:bCs/>
                <w:noProof/>
                <w:sz w:val="28"/>
              </w:rPr>
              <w:t>rev</w:t>
            </w:r>
          </w:p>
        </w:tc>
        <w:tc>
          <w:tcPr>
            <w:tcW w:w="992" w:type="dxa"/>
            <w:shd w:val="pct30" w:color="FFFF00" w:fill="auto"/>
          </w:tcPr>
          <w:p w14:paraId="7DDE5060" w14:textId="77777777" w:rsidR="00B90F6E" w:rsidRPr="00410371" w:rsidRDefault="00B90F6E" w:rsidP="00994D5C">
            <w:pPr>
              <w:pStyle w:val="CRCoverPage"/>
              <w:spacing w:after="0"/>
              <w:jc w:val="center"/>
              <w:rPr>
                <w:b/>
                <w:noProof/>
              </w:rPr>
            </w:pPr>
            <w:fldSimple w:instr=" DOCPROPERTY  Revision  \* MERGEFORMAT ">
              <w:r w:rsidRPr="00410371">
                <w:rPr>
                  <w:b/>
                  <w:noProof/>
                  <w:sz w:val="28"/>
                </w:rPr>
                <w:t>-</w:t>
              </w:r>
            </w:fldSimple>
          </w:p>
        </w:tc>
        <w:tc>
          <w:tcPr>
            <w:tcW w:w="2410" w:type="dxa"/>
          </w:tcPr>
          <w:p w14:paraId="54BE728D" w14:textId="77777777" w:rsidR="00B90F6E" w:rsidRDefault="00B90F6E" w:rsidP="00994D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D78D8" w14:textId="77777777" w:rsidR="00B90F6E" w:rsidRPr="00410371" w:rsidRDefault="00B90F6E" w:rsidP="00994D5C">
            <w:pPr>
              <w:pStyle w:val="CRCoverPage"/>
              <w:spacing w:after="0"/>
              <w:jc w:val="center"/>
              <w:rPr>
                <w:noProof/>
                <w:sz w:val="28"/>
              </w:rPr>
            </w:pPr>
            <w:fldSimple w:instr=" DOCPROPERTY  Version  \* MERGEFORMAT ">
              <w:r w:rsidRPr="00410371">
                <w:rPr>
                  <w:b/>
                  <w:noProof/>
                  <w:sz w:val="28"/>
                </w:rPr>
                <w:t>17.2.1</w:t>
              </w:r>
            </w:fldSimple>
          </w:p>
        </w:tc>
        <w:tc>
          <w:tcPr>
            <w:tcW w:w="143" w:type="dxa"/>
            <w:tcBorders>
              <w:right w:val="single" w:sz="4" w:space="0" w:color="auto"/>
            </w:tcBorders>
          </w:tcPr>
          <w:p w14:paraId="3651C658" w14:textId="77777777" w:rsidR="00B90F6E" w:rsidRDefault="00B90F6E" w:rsidP="00994D5C">
            <w:pPr>
              <w:pStyle w:val="CRCoverPage"/>
              <w:spacing w:after="0"/>
              <w:rPr>
                <w:noProof/>
              </w:rPr>
            </w:pPr>
          </w:p>
        </w:tc>
      </w:tr>
      <w:tr w:rsidR="00B90F6E" w14:paraId="7EFB5A2C" w14:textId="77777777" w:rsidTr="00994D5C">
        <w:tc>
          <w:tcPr>
            <w:tcW w:w="9641" w:type="dxa"/>
            <w:gridSpan w:val="9"/>
            <w:tcBorders>
              <w:left w:val="single" w:sz="4" w:space="0" w:color="auto"/>
              <w:right w:val="single" w:sz="4" w:space="0" w:color="auto"/>
            </w:tcBorders>
          </w:tcPr>
          <w:p w14:paraId="0E376A72" w14:textId="77777777" w:rsidR="00B90F6E" w:rsidRDefault="00B90F6E" w:rsidP="00994D5C">
            <w:pPr>
              <w:pStyle w:val="CRCoverPage"/>
              <w:spacing w:after="0"/>
              <w:rPr>
                <w:noProof/>
              </w:rPr>
            </w:pPr>
          </w:p>
        </w:tc>
      </w:tr>
      <w:tr w:rsidR="00B90F6E" w14:paraId="43A50FBC" w14:textId="77777777" w:rsidTr="00994D5C">
        <w:tc>
          <w:tcPr>
            <w:tcW w:w="9641" w:type="dxa"/>
            <w:gridSpan w:val="9"/>
            <w:tcBorders>
              <w:top w:val="single" w:sz="4" w:space="0" w:color="auto"/>
            </w:tcBorders>
          </w:tcPr>
          <w:p w14:paraId="0BBF441F" w14:textId="77777777" w:rsidR="00B90F6E" w:rsidRPr="00F25D98" w:rsidRDefault="00B90F6E" w:rsidP="00994D5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90F6E" w14:paraId="39D6A1E5" w14:textId="77777777" w:rsidTr="00994D5C">
        <w:tc>
          <w:tcPr>
            <w:tcW w:w="9641" w:type="dxa"/>
            <w:gridSpan w:val="9"/>
          </w:tcPr>
          <w:p w14:paraId="2E597B29" w14:textId="77777777" w:rsidR="00B90F6E" w:rsidRDefault="00B90F6E" w:rsidP="00994D5C">
            <w:pPr>
              <w:pStyle w:val="CRCoverPage"/>
              <w:spacing w:after="0"/>
              <w:rPr>
                <w:noProof/>
                <w:sz w:val="8"/>
                <w:szCs w:val="8"/>
              </w:rPr>
            </w:pPr>
          </w:p>
        </w:tc>
      </w:tr>
    </w:tbl>
    <w:p w14:paraId="7A0DAB66" w14:textId="77777777" w:rsidR="00B90F6E" w:rsidRDefault="00B90F6E" w:rsidP="00B90F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0F6E" w14:paraId="26F0061E" w14:textId="77777777" w:rsidTr="00994D5C">
        <w:tc>
          <w:tcPr>
            <w:tcW w:w="2835" w:type="dxa"/>
          </w:tcPr>
          <w:p w14:paraId="797566C1" w14:textId="77777777" w:rsidR="00B90F6E" w:rsidRDefault="00B90F6E" w:rsidP="00994D5C">
            <w:pPr>
              <w:pStyle w:val="CRCoverPage"/>
              <w:tabs>
                <w:tab w:val="right" w:pos="2751"/>
              </w:tabs>
              <w:spacing w:after="0"/>
              <w:rPr>
                <w:b/>
                <w:i/>
                <w:noProof/>
              </w:rPr>
            </w:pPr>
            <w:r>
              <w:rPr>
                <w:b/>
                <w:i/>
                <w:noProof/>
              </w:rPr>
              <w:t>Proposed change affects:</w:t>
            </w:r>
          </w:p>
        </w:tc>
        <w:tc>
          <w:tcPr>
            <w:tcW w:w="1418" w:type="dxa"/>
          </w:tcPr>
          <w:p w14:paraId="27F40050" w14:textId="77777777" w:rsidR="00B90F6E" w:rsidRDefault="00B90F6E" w:rsidP="00994D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CBCD3" w14:textId="77777777" w:rsidR="00B90F6E" w:rsidRDefault="00B90F6E" w:rsidP="00994D5C">
            <w:pPr>
              <w:pStyle w:val="CRCoverPage"/>
              <w:spacing w:after="0"/>
              <w:jc w:val="center"/>
              <w:rPr>
                <w:b/>
                <w:caps/>
                <w:noProof/>
              </w:rPr>
            </w:pPr>
          </w:p>
        </w:tc>
        <w:tc>
          <w:tcPr>
            <w:tcW w:w="709" w:type="dxa"/>
            <w:tcBorders>
              <w:left w:val="single" w:sz="4" w:space="0" w:color="auto"/>
            </w:tcBorders>
          </w:tcPr>
          <w:p w14:paraId="21A4DA99" w14:textId="77777777" w:rsidR="00B90F6E" w:rsidRDefault="00B90F6E" w:rsidP="00994D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62E14B" w14:textId="77777777" w:rsidR="00B90F6E" w:rsidRDefault="00B90F6E" w:rsidP="00994D5C">
            <w:pPr>
              <w:pStyle w:val="CRCoverPage"/>
              <w:spacing w:after="0"/>
              <w:jc w:val="center"/>
              <w:rPr>
                <w:b/>
                <w:caps/>
                <w:noProof/>
              </w:rPr>
            </w:pPr>
          </w:p>
        </w:tc>
        <w:tc>
          <w:tcPr>
            <w:tcW w:w="2126" w:type="dxa"/>
          </w:tcPr>
          <w:p w14:paraId="0869DF8E" w14:textId="77777777" w:rsidR="00B90F6E" w:rsidRDefault="00B90F6E" w:rsidP="00994D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1EDE0" w14:textId="01AD10E3" w:rsidR="00B90F6E" w:rsidRDefault="00B90F6E" w:rsidP="00994D5C">
            <w:pPr>
              <w:pStyle w:val="CRCoverPage"/>
              <w:spacing w:after="0"/>
              <w:jc w:val="center"/>
              <w:rPr>
                <w:b/>
                <w:caps/>
                <w:noProof/>
              </w:rPr>
            </w:pPr>
            <w:r>
              <w:rPr>
                <w:b/>
                <w:caps/>
                <w:noProof/>
              </w:rPr>
              <w:t>X</w:t>
            </w:r>
          </w:p>
        </w:tc>
        <w:tc>
          <w:tcPr>
            <w:tcW w:w="1418" w:type="dxa"/>
            <w:tcBorders>
              <w:left w:val="nil"/>
            </w:tcBorders>
          </w:tcPr>
          <w:p w14:paraId="24FF996C" w14:textId="77777777" w:rsidR="00B90F6E" w:rsidRDefault="00B90F6E" w:rsidP="00994D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AD7F0D" w14:textId="676D7E93" w:rsidR="00B90F6E" w:rsidRDefault="00B90F6E" w:rsidP="00994D5C">
            <w:pPr>
              <w:pStyle w:val="CRCoverPage"/>
              <w:spacing w:after="0"/>
              <w:jc w:val="center"/>
              <w:rPr>
                <w:b/>
                <w:bCs/>
                <w:caps/>
                <w:noProof/>
              </w:rPr>
            </w:pPr>
            <w:r>
              <w:rPr>
                <w:b/>
                <w:bCs/>
                <w:caps/>
                <w:noProof/>
              </w:rPr>
              <w:t>X</w:t>
            </w:r>
          </w:p>
        </w:tc>
      </w:tr>
    </w:tbl>
    <w:p w14:paraId="6127720E" w14:textId="77777777" w:rsidR="00B90F6E" w:rsidRDefault="00B90F6E" w:rsidP="00B90F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0F6E" w14:paraId="206FB673" w14:textId="77777777" w:rsidTr="00994D5C">
        <w:tc>
          <w:tcPr>
            <w:tcW w:w="9640" w:type="dxa"/>
            <w:gridSpan w:val="11"/>
          </w:tcPr>
          <w:p w14:paraId="414F7607" w14:textId="77777777" w:rsidR="00B90F6E" w:rsidRDefault="00B90F6E" w:rsidP="00994D5C">
            <w:pPr>
              <w:pStyle w:val="CRCoverPage"/>
              <w:spacing w:after="0"/>
              <w:rPr>
                <w:noProof/>
                <w:sz w:val="8"/>
                <w:szCs w:val="8"/>
              </w:rPr>
            </w:pPr>
          </w:p>
        </w:tc>
      </w:tr>
      <w:tr w:rsidR="00B90F6E" w14:paraId="591C5BE0" w14:textId="77777777" w:rsidTr="00994D5C">
        <w:tc>
          <w:tcPr>
            <w:tcW w:w="1843" w:type="dxa"/>
            <w:tcBorders>
              <w:top w:val="single" w:sz="4" w:space="0" w:color="auto"/>
              <w:left w:val="single" w:sz="4" w:space="0" w:color="auto"/>
            </w:tcBorders>
          </w:tcPr>
          <w:p w14:paraId="78B70D53" w14:textId="77777777" w:rsidR="00B90F6E" w:rsidRDefault="00B90F6E" w:rsidP="00994D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872828" w14:textId="77777777" w:rsidR="00B90F6E" w:rsidRDefault="00B90F6E" w:rsidP="00994D5C">
            <w:pPr>
              <w:pStyle w:val="CRCoverPage"/>
              <w:spacing w:after="0"/>
              <w:ind w:left="100"/>
              <w:rPr>
                <w:noProof/>
              </w:rPr>
            </w:pPr>
            <w:fldSimple w:instr=" DOCPROPERTY  CrTitle  \* MERGEFORMAT ">
              <w:r>
                <w:t xml:space="preserve">Correct inconsistencies in definitions around network slice management </w:t>
              </w:r>
            </w:fldSimple>
          </w:p>
        </w:tc>
      </w:tr>
      <w:tr w:rsidR="00B90F6E" w14:paraId="5B6F894A" w14:textId="77777777" w:rsidTr="00994D5C">
        <w:tc>
          <w:tcPr>
            <w:tcW w:w="1843" w:type="dxa"/>
            <w:tcBorders>
              <w:left w:val="single" w:sz="4" w:space="0" w:color="auto"/>
            </w:tcBorders>
          </w:tcPr>
          <w:p w14:paraId="2FFD75F2" w14:textId="77777777" w:rsidR="00B90F6E" w:rsidRDefault="00B90F6E" w:rsidP="00994D5C">
            <w:pPr>
              <w:pStyle w:val="CRCoverPage"/>
              <w:spacing w:after="0"/>
              <w:rPr>
                <w:b/>
                <w:i/>
                <w:noProof/>
                <w:sz w:val="8"/>
                <w:szCs w:val="8"/>
              </w:rPr>
            </w:pPr>
          </w:p>
        </w:tc>
        <w:tc>
          <w:tcPr>
            <w:tcW w:w="7797" w:type="dxa"/>
            <w:gridSpan w:val="10"/>
            <w:tcBorders>
              <w:right w:val="single" w:sz="4" w:space="0" w:color="auto"/>
            </w:tcBorders>
          </w:tcPr>
          <w:p w14:paraId="29A28907" w14:textId="77777777" w:rsidR="00B90F6E" w:rsidRDefault="00B90F6E" w:rsidP="00994D5C">
            <w:pPr>
              <w:pStyle w:val="CRCoverPage"/>
              <w:spacing w:after="0"/>
              <w:rPr>
                <w:noProof/>
                <w:sz w:val="8"/>
                <w:szCs w:val="8"/>
              </w:rPr>
            </w:pPr>
          </w:p>
        </w:tc>
      </w:tr>
      <w:tr w:rsidR="00B90F6E" w14:paraId="5A639841" w14:textId="77777777" w:rsidTr="00994D5C">
        <w:tc>
          <w:tcPr>
            <w:tcW w:w="1843" w:type="dxa"/>
            <w:tcBorders>
              <w:left w:val="single" w:sz="4" w:space="0" w:color="auto"/>
            </w:tcBorders>
          </w:tcPr>
          <w:p w14:paraId="60F2BB1D" w14:textId="77777777" w:rsidR="00B90F6E" w:rsidRDefault="00B90F6E" w:rsidP="00994D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014291" w14:textId="77777777" w:rsidR="00B90F6E" w:rsidRDefault="00B90F6E" w:rsidP="00994D5C">
            <w:pPr>
              <w:pStyle w:val="CRCoverPage"/>
              <w:spacing w:after="0"/>
              <w:ind w:left="100"/>
              <w:rPr>
                <w:noProof/>
              </w:rPr>
            </w:pPr>
            <w:fldSimple w:instr=" DOCPROPERTY  SourceIfWg  \* MERGEFORMAT ">
              <w:r>
                <w:rPr>
                  <w:noProof/>
                </w:rPr>
                <w:t>Ericsson LM</w:t>
              </w:r>
            </w:fldSimple>
          </w:p>
        </w:tc>
      </w:tr>
      <w:tr w:rsidR="00B90F6E" w14:paraId="3502DE8A" w14:textId="77777777" w:rsidTr="00994D5C">
        <w:tc>
          <w:tcPr>
            <w:tcW w:w="1843" w:type="dxa"/>
            <w:tcBorders>
              <w:left w:val="single" w:sz="4" w:space="0" w:color="auto"/>
            </w:tcBorders>
          </w:tcPr>
          <w:p w14:paraId="39D4DED0" w14:textId="77777777" w:rsidR="00B90F6E" w:rsidRDefault="00B90F6E" w:rsidP="00994D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74AC4D" w14:textId="1D169AC7" w:rsidR="00B90F6E" w:rsidRDefault="00B90F6E" w:rsidP="00994D5C">
            <w:pPr>
              <w:pStyle w:val="CRCoverPage"/>
              <w:spacing w:after="0"/>
              <w:ind w:left="100"/>
              <w:rPr>
                <w:noProof/>
              </w:rPr>
            </w:pPr>
            <w:r>
              <w:t>S5</w:t>
            </w:r>
            <w:r>
              <w:fldChar w:fldCharType="begin"/>
            </w:r>
            <w:r>
              <w:instrText xml:space="preserve"> DOCPROPERTY  SourceIfTsg  \* MERGEFORMAT </w:instrText>
            </w:r>
            <w:r>
              <w:fldChar w:fldCharType="end"/>
            </w:r>
          </w:p>
        </w:tc>
      </w:tr>
      <w:tr w:rsidR="00B90F6E" w14:paraId="1E74C738" w14:textId="77777777" w:rsidTr="00994D5C">
        <w:tc>
          <w:tcPr>
            <w:tcW w:w="1843" w:type="dxa"/>
            <w:tcBorders>
              <w:left w:val="single" w:sz="4" w:space="0" w:color="auto"/>
            </w:tcBorders>
          </w:tcPr>
          <w:p w14:paraId="4A20226F" w14:textId="77777777" w:rsidR="00B90F6E" w:rsidRDefault="00B90F6E" w:rsidP="00994D5C">
            <w:pPr>
              <w:pStyle w:val="CRCoverPage"/>
              <w:spacing w:after="0"/>
              <w:rPr>
                <w:b/>
                <w:i/>
                <w:noProof/>
                <w:sz w:val="8"/>
                <w:szCs w:val="8"/>
              </w:rPr>
            </w:pPr>
          </w:p>
        </w:tc>
        <w:tc>
          <w:tcPr>
            <w:tcW w:w="7797" w:type="dxa"/>
            <w:gridSpan w:val="10"/>
            <w:tcBorders>
              <w:right w:val="single" w:sz="4" w:space="0" w:color="auto"/>
            </w:tcBorders>
          </w:tcPr>
          <w:p w14:paraId="4DD5CF0B" w14:textId="77777777" w:rsidR="00B90F6E" w:rsidRDefault="00B90F6E" w:rsidP="00994D5C">
            <w:pPr>
              <w:pStyle w:val="CRCoverPage"/>
              <w:spacing w:after="0"/>
              <w:rPr>
                <w:noProof/>
                <w:sz w:val="8"/>
                <w:szCs w:val="8"/>
              </w:rPr>
            </w:pPr>
          </w:p>
        </w:tc>
      </w:tr>
      <w:tr w:rsidR="00B90F6E" w14:paraId="4CF90756" w14:textId="77777777" w:rsidTr="00994D5C">
        <w:tc>
          <w:tcPr>
            <w:tcW w:w="1843" w:type="dxa"/>
            <w:tcBorders>
              <w:left w:val="single" w:sz="4" w:space="0" w:color="auto"/>
            </w:tcBorders>
          </w:tcPr>
          <w:p w14:paraId="010B6A3E" w14:textId="77777777" w:rsidR="00B90F6E" w:rsidRDefault="00B90F6E" w:rsidP="00994D5C">
            <w:pPr>
              <w:pStyle w:val="CRCoverPage"/>
              <w:tabs>
                <w:tab w:val="right" w:pos="1759"/>
              </w:tabs>
              <w:spacing w:after="0"/>
              <w:rPr>
                <w:b/>
                <w:i/>
                <w:noProof/>
              </w:rPr>
            </w:pPr>
            <w:r>
              <w:rPr>
                <w:b/>
                <w:i/>
                <w:noProof/>
              </w:rPr>
              <w:t>Work item code:</w:t>
            </w:r>
          </w:p>
        </w:tc>
        <w:tc>
          <w:tcPr>
            <w:tcW w:w="3686" w:type="dxa"/>
            <w:gridSpan w:val="5"/>
            <w:shd w:val="pct30" w:color="FFFF00" w:fill="auto"/>
          </w:tcPr>
          <w:p w14:paraId="2DF77729" w14:textId="77777777" w:rsidR="00B90F6E" w:rsidRDefault="00B90F6E" w:rsidP="00994D5C">
            <w:pPr>
              <w:pStyle w:val="CRCoverPage"/>
              <w:spacing w:after="0"/>
              <w:ind w:left="100"/>
              <w:rPr>
                <w:noProof/>
              </w:rPr>
            </w:pPr>
            <w:fldSimple w:instr=" DOCPROPERTY  RelatedWis  \* MERGEFORMAT ">
              <w:r>
                <w:rPr>
                  <w:noProof/>
                </w:rPr>
                <w:t>eNRM</w:t>
              </w:r>
            </w:fldSimple>
          </w:p>
        </w:tc>
        <w:tc>
          <w:tcPr>
            <w:tcW w:w="567" w:type="dxa"/>
            <w:tcBorders>
              <w:left w:val="nil"/>
            </w:tcBorders>
          </w:tcPr>
          <w:p w14:paraId="09A320F0" w14:textId="77777777" w:rsidR="00B90F6E" w:rsidRDefault="00B90F6E" w:rsidP="00994D5C">
            <w:pPr>
              <w:pStyle w:val="CRCoverPage"/>
              <w:spacing w:after="0"/>
              <w:ind w:right="100"/>
              <w:rPr>
                <w:noProof/>
              </w:rPr>
            </w:pPr>
          </w:p>
        </w:tc>
        <w:tc>
          <w:tcPr>
            <w:tcW w:w="1417" w:type="dxa"/>
            <w:gridSpan w:val="3"/>
            <w:tcBorders>
              <w:left w:val="nil"/>
            </w:tcBorders>
          </w:tcPr>
          <w:p w14:paraId="52334947" w14:textId="77777777" w:rsidR="00B90F6E" w:rsidRDefault="00B90F6E" w:rsidP="00994D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8EFFD3" w14:textId="77777777" w:rsidR="00B90F6E" w:rsidRDefault="00B90F6E" w:rsidP="00994D5C">
            <w:pPr>
              <w:pStyle w:val="CRCoverPage"/>
              <w:spacing w:after="0"/>
              <w:ind w:left="100"/>
              <w:rPr>
                <w:noProof/>
              </w:rPr>
            </w:pPr>
            <w:fldSimple w:instr=" DOCPROPERTY  ResDate  \* MERGEFORMAT ">
              <w:r>
                <w:rPr>
                  <w:noProof/>
                </w:rPr>
                <w:t>2021-04-30</w:t>
              </w:r>
            </w:fldSimple>
          </w:p>
        </w:tc>
      </w:tr>
      <w:tr w:rsidR="00B90F6E" w14:paraId="72252E00" w14:textId="77777777" w:rsidTr="00994D5C">
        <w:tc>
          <w:tcPr>
            <w:tcW w:w="1843" w:type="dxa"/>
            <w:tcBorders>
              <w:left w:val="single" w:sz="4" w:space="0" w:color="auto"/>
            </w:tcBorders>
          </w:tcPr>
          <w:p w14:paraId="089B453D" w14:textId="77777777" w:rsidR="00B90F6E" w:rsidRDefault="00B90F6E" w:rsidP="00994D5C">
            <w:pPr>
              <w:pStyle w:val="CRCoverPage"/>
              <w:spacing w:after="0"/>
              <w:rPr>
                <w:b/>
                <w:i/>
                <w:noProof/>
                <w:sz w:val="8"/>
                <w:szCs w:val="8"/>
              </w:rPr>
            </w:pPr>
          </w:p>
        </w:tc>
        <w:tc>
          <w:tcPr>
            <w:tcW w:w="1986" w:type="dxa"/>
            <w:gridSpan w:val="4"/>
          </w:tcPr>
          <w:p w14:paraId="47BBE437" w14:textId="77777777" w:rsidR="00B90F6E" w:rsidRDefault="00B90F6E" w:rsidP="00994D5C">
            <w:pPr>
              <w:pStyle w:val="CRCoverPage"/>
              <w:spacing w:after="0"/>
              <w:rPr>
                <w:noProof/>
                <w:sz w:val="8"/>
                <w:szCs w:val="8"/>
              </w:rPr>
            </w:pPr>
          </w:p>
        </w:tc>
        <w:tc>
          <w:tcPr>
            <w:tcW w:w="2267" w:type="dxa"/>
            <w:gridSpan w:val="2"/>
          </w:tcPr>
          <w:p w14:paraId="0E2EEE85" w14:textId="77777777" w:rsidR="00B90F6E" w:rsidRDefault="00B90F6E" w:rsidP="00994D5C">
            <w:pPr>
              <w:pStyle w:val="CRCoverPage"/>
              <w:spacing w:after="0"/>
              <w:rPr>
                <w:noProof/>
                <w:sz w:val="8"/>
                <w:szCs w:val="8"/>
              </w:rPr>
            </w:pPr>
          </w:p>
        </w:tc>
        <w:tc>
          <w:tcPr>
            <w:tcW w:w="1417" w:type="dxa"/>
            <w:gridSpan w:val="3"/>
          </w:tcPr>
          <w:p w14:paraId="3981244E" w14:textId="77777777" w:rsidR="00B90F6E" w:rsidRDefault="00B90F6E" w:rsidP="00994D5C">
            <w:pPr>
              <w:pStyle w:val="CRCoverPage"/>
              <w:spacing w:after="0"/>
              <w:rPr>
                <w:noProof/>
                <w:sz w:val="8"/>
                <w:szCs w:val="8"/>
              </w:rPr>
            </w:pPr>
          </w:p>
        </w:tc>
        <w:tc>
          <w:tcPr>
            <w:tcW w:w="2127" w:type="dxa"/>
            <w:tcBorders>
              <w:right w:val="single" w:sz="4" w:space="0" w:color="auto"/>
            </w:tcBorders>
          </w:tcPr>
          <w:p w14:paraId="2A5AA2D2" w14:textId="77777777" w:rsidR="00B90F6E" w:rsidRDefault="00B90F6E" w:rsidP="00994D5C">
            <w:pPr>
              <w:pStyle w:val="CRCoverPage"/>
              <w:spacing w:after="0"/>
              <w:rPr>
                <w:noProof/>
                <w:sz w:val="8"/>
                <w:szCs w:val="8"/>
              </w:rPr>
            </w:pPr>
          </w:p>
        </w:tc>
      </w:tr>
      <w:tr w:rsidR="00B90F6E" w14:paraId="4A1BC2B3" w14:textId="77777777" w:rsidTr="00994D5C">
        <w:trPr>
          <w:cantSplit/>
        </w:trPr>
        <w:tc>
          <w:tcPr>
            <w:tcW w:w="1843" w:type="dxa"/>
            <w:tcBorders>
              <w:left w:val="single" w:sz="4" w:space="0" w:color="auto"/>
            </w:tcBorders>
          </w:tcPr>
          <w:p w14:paraId="17629C6E" w14:textId="77777777" w:rsidR="00B90F6E" w:rsidRDefault="00B90F6E" w:rsidP="00994D5C">
            <w:pPr>
              <w:pStyle w:val="CRCoverPage"/>
              <w:tabs>
                <w:tab w:val="right" w:pos="1759"/>
              </w:tabs>
              <w:spacing w:after="0"/>
              <w:rPr>
                <w:b/>
                <w:i/>
                <w:noProof/>
              </w:rPr>
            </w:pPr>
            <w:r>
              <w:rPr>
                <w:b/>
                <w:i/>
                <w:noProof/>
              </w:rPr>
              <w:t>Category:</w:t>
            </w:r>
          </w:p>
        </w:tc>
        <w:tc>
          <w:tcPr>
            <w:tcW w:w="851" w:type="dxa"/>
            <w:shd w:val="pct30" w:color="FFFF00" w:fill="auto"/>
          </w:tcPr>
          <w:p w14:paraId="3D17E720" w14:textId="77777777" w:rsidR="00B90F6E" w:rsidRDefault="00B90F6E" w:rsidP="00994D5C">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590A952F" w14:textId="77777777" w:rsidR="00B90F6E" w:rsidRDefault="00B90F6E" w:rsidP="00994D5C">
            <w:pPr>
              <w:pStyle w:val="CRCoverPage"/>
              <w:spacing w:after="0"/>
              <w:rPr>
                <w:noProof/>
              </w:rPr>
            </w:pPr>
          </w:p>
        </w:tc>
        <w:tc>
          <w:tcPr>
            <w:tcW w:w="1417" w:type="dxa"/>
            <w:gridSpan w:val="3"/>
            <w:tcBorders>
              <w:left w:val="nil"/>
            </w:tcBorders>
          </w:tcPr>
          <w:p w14:paraId="060A0EC2" w14:textId="77777777" w:rsidR="00B90F6E" w:rsidRDefault="00B90F6E" w:rsidP="00994D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E4E46B" w14:textId="77777777" w:rsidR="00B90F6E" w:rsidRDefault="00B90F6E" w:rsidP="00994D5C">
            <w:pPr>
              <w:pStyle w:val="CRCoverPage"/>
              <w:spacing w:after="0"/>
              <w:ind w:left="100"/>
              <w:rPr>
                <w:noProof/>
              </w:rPr>
            </w:pPr>
            <w:fldSimple w:instr=" DOCPROPERTY  Release  \* MERGEFORMAT ">
              <w:r>
                <w:rPr>
                  <w:noProof/>
                </w:rPr>
                <w:t>Rel-17</w:t>
              </w:r>
            </w:fldSimple>
          </w:p>
        </w:tc>
      </w:tr>
      <w:tr w:rsidR="00B90F6E" w14:paraId="78CF9486" w14:textId="77777777" w:rsidTr="00994D5C">
        <w:tc>
          <w:tcPr>
            <w:tcW w:w="1843" w:type="dxa"/>
            <w:tcBorders>
              <w:left w:val="single" w:sz="4" w:space="0" w:color="auto"/>
              <w:bottom w:val="single" w:sz="4" w:space="0" w:color="auto"/>
            </w:tcBorders>
          </w:tcPr>
          <w:p w14:paraId="26092119" w14:textId="77777777" w:rsidR="00B90F6E" w:rsidRDefault="00B90F6E" w:rsidP="00994D5C">
            <w:pPr>
              <w:pStyle w:val="CRCoverPage"/>
              <w:spacing w:after="0"/>
              <w:rPr>
                <w:b/>
                <w:i/>
                <w:noProof/>
              </w:rPr>
            </w:pPr>
          </w:p>
        </w:tc>
        <w:tc>
          <w:tcPr>
            <w:tcW w:w="4677" w:type="dxa"/>
            <w:gridSpan w:val="8"/>
            <w:tcBorders>
              <w:bottom w:val="single" w:sz="4" w:space="0" w:color="auto"/>
            </w:tcBorders>
          </w:tcPr>
          <w:p w14:paraId="47478E47" w14:textId="77777777" w:rsidR="00B90F6E" w:rsidRDefault="00B90F6E" w:rsidP="00994D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2A1D9A" w14:textId="77777777" w:rsidR="00B90F6E" w:rsidRDefault="00B90F6E" w:rsidP="00994D5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BE4E53" w14:textId="77777777" w:rsidR="00B90F6E" w:rsidRPr="007C2097" w:rsidRDefault="00B90F6E" w:rsidP="00994D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0F6E" w14:paraId="34FABC69" w14:textId="77777777" w:rsidTr="00994D5C">
        <w:tc>
          <w:tcPr>
            <w:tcW w:w="1843" w:type="dxa"/>
          </w:tcPr>
          <w:p w14:paraId="4E81D8BB" w14:textId="77777777" w:rsidR="00B90F6E" w:rsidRDefault="00B90F6E" w:rsidP="00994D5C">
            <w:pPr>
              <w:pStyle w:val="CRCoverPage"/>
              <w:spacing w:after="0"/>
              <w:rPr>
                <w:b/>
                <w:i/>
                <w:noProof/>
                <w:sz w:val="8"/>
                <w:szCs w:val="8"/>
              </w:rPr>
            </w:pPr>
          </w:p>
        </w:tc>
        <w:tc>
          <w:tcPr>
            <w:tcW w:w="7797" w:type="dxa"/>
            <w:gridSpan w:val="10"/>
          </w:tcPr>
          <w:p w14:paraId="6664681B" w14:textId="77777777" w:rsidR="00B90F6E" w:rsidRDefault="00B90F6E" w:rsidP="00994D5C">
            <w:pPr>
              <w:pStyle w:val="CRCoverPage"/>
              <w:spacing w:after="0"/>
              <w:rPr>
                <w:noProof/>
                <w:sz w:val="8"/>
                <w:szCs w:val="8"/>
              </w:rPr>
            </w:pPr>
          </w:p>
        </w:tc>
      </w:tr>
      <w:tr w:rsidR="00B90F6E" w14:paraId="284807CA" w14:textId="77777777" w:rsidTr="00994D5C">
        <w:tc>
          <w:tcPr>
            <w:tcW w:w="2694" w:type="dxa"/>
            <w:gridSpan w:val="2"/>
            <w:tcBorders>
              <w:top w:val="single" w:sz="4" w:space="0" w:color="auto"/>
              <w:left w:val="single" w:sz="4" w:space="0" w:color="auto"/>
            </w:tcBorders>
          </w:tcPr>
          <w:p w14:paraId="121AD181" w14:textId="77777777" w:rsidR="00B90F6E" w:rsidRDefault="00B90F6E" w:rsidP="00994D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3EEAC" w14:textId="319E98C5" w:rsidR="00B90F6E" w:rsidRDefault="00B90F6E" w:rsidP="00994D5C">
            <w:pPr>
              <w:pStyle w:val="CRCoverPage"/>
              <w:spacing w:after="0"/>
              <w:ind w:left="100"/>
              <w:rPr>
                <w:noProof/>
              </w:rPr>
            </w:pPr>
            <w:r>
              <w:rPr>
                <w:noProof/>
                <w:lang w:eastAsia="zh-CN"/>
              </w:rPr>
              <w:t xml:space="preserve">Inconsistencies between stage 2 and stage 3 on naming of parameter defined  for configuration of user deterministic communication; </w:t>
            </w:r>
            <w:r>
              <w:rPr>
                <w:noProof/>
                <w:lang w:eastAsia="zh-CN"/>
              </w:rPr>
              <w:br/>
              <w:t>Mistake in spelling of “</w:t>
            </w:r>
            <w:r w:rsidRPr="000005D8">
              <w:rPr>
                <w:noProof/>
                <w:lang w:eastAsia="zh-CN"/>
              </w:rPr>
              <w:t>uLThptPerSlic</w:t>
            </w:r>
            <w:r>
              <w:rPr>
                <w:noProof/>
                <w:lang w:eastAsia="zh-CN"/>
              </w:rPr>
              <w:t>e” attribute name in ch.6.3.3 and N.2.4</w:t>
            </w:r>
          </w:p>
        </w:tc>
      </w:tr>
      <w:tr w:rsidR="00B90F6E" w14:paraId="3B9ABBF6" w14:textId="77777777" w:rsidTr="00994D5C">
        <w:tc>
          <w:tcPr>
            <w:tcW w:w="2694" w:type="dxa"/>
            <w:gridSpan w:val="2"/>
            <w:tcBorders>
              <w:left w:val="single" w:sz="4" w:space="0" w:color="auto"/>
            </w:tcBorders>
          </w:tcPr>
          <w:p w14:paraId="6E5F98E9" w14:textId="77777777" w:rsidR="00B90F6E" w:rsidRDefault="00B90F6E" w:rsidP="00994D5C">
            <w:pPr>
              <w:pStyle w:val="CRCoverPage"/>
              <w:spacing w:after="0"/>
              <w:rPr>
                <w:b/>
                <w:i/>
                <w:noProof/>
                <w:sz w:val="8"/>
                <w:szCs w:val="8"/>
              </w:rPr>
            </w:pPr>
          </w:p>
        </w:tc>
        <w:tc>
          <w:tcPr>
            <w:tcW w:w="6946" w:type="dxa"/>
            <w:gridSpan w:val="9"/>
            <w:tcBorders>
              <w:right w:val="single" w:sz="4" w:space="0" w:color="auto"/>
            </w:tcBorders>
          </w:tcPr>
          <w:p w14:paraId="647A1C40" w14:textId="77777777" w:rsidR="00B90F6E" w:rsidRDefault="00B90F6E" w:rsidP="00994D5C">
            <w:pPr>
              <w:pStyle w:val="CRCoverPage"/>
              <w:spacing w:after="0"/>
              <w:rPr>
                <w:noProof/>
                <w:sz w:val="8"/>
                <w:szCs w:val="8"/>
              </w:rPr>
            </w:pPr>
          </w:p>
        </w:tc>
      </w:tr>
      <w:tr w:rsidR="00B90F6E" w14:paraId="27B25897" w14:textId="77777777" w:rsidTr="00994D5C">
        <w:tc>
          <w:tcPr>
            <w:tcW w:w="2694" w:type="dxa"/>
            <w:gridSpan w:val="2"/>
            <w:tcBorders>
              <w:left w:val="single" w:sz="4" w:space="0" w:color="auto"/>
            </w:tcBorders>
          </w:tcPr>
          <w:p w14:paraId="3A2997BF" w14:textId="77777777" w:rsidR="00B90F6E" w:rsidRDefault="00B90F6E" w:rsidP="00994D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AF49E2" w14:textId="2D41B7F4" w:rsidR="00B90F6E" w:rsidRDefault="00B90F6E" w:rsidP="00994D5C">
            <w:pPr>
              <w:pStyle w:val="CRCoverPage"/>
              <w:spacing w:after="0"/>
              <w:ind w:left="100"/>
              <w:rPr>
                <w:noProof/>
              </w:rPr>
            </w:pPr>
            <w:r>
              <w:rPr>
                <w:noProof/>
                <w:lang w:eastAsia="zh-CN"/>
              </w:rPr>
              <w:t xml:space="preserve">Data type and parameters names used for deterministic communication is changed to </w:t>
            </w:r>
            <w:proofErr w:type="spellStart"/>
            <w:r w:rsidRPr="003657B5">
              <w:rPr>
                <w:rFonts w:ascii="Courier New" w:hAnsi="Courier New" w:cs="Courier New"/>
              </w:rPr>
              <w:t>deterministicComm</w:t>
            </w:r>
            <w:proofErr w:type="spellEnd"/>
            <w:r>
              <w:t xml:space="preserve"> and </w:t>
            </w:r>
            <w:proofErr w:type="spellStart"/>
            <w:r w:rsidRPr="003657B5">
              <w:rPr>
                <w:rFonts w:ascii="Courier New" w:hAnsi="Courier New" w:cs="Courier New"/>
              </w:rPr>
              <w:t>DeterministicComm</w:t>
            </w:r>
            <w:proofErr w:type="spellEnd"/>
            <w:r>
              <w:rPr>
                <w:rFonts w:ascii="Courier New" w:hAnsi="Courier New" w:cs="Courier New"/>
              </w:rPr>
              <w:t>;</w:t>
            </w:r>
            <w:r>
              <w:rPr>
                <w:rFonts w:ascii="Courier New" w:hAnsi="Courier New" w:cs="Courier New"/>
              </w:rPr>
              <w:br/>
            </w:r>
            <w:r>
              <w:rPr>
                <w:noProof/>
                <w:lang w:eastAsia="zh-CN"/>
              </w:rPr>
              <w:t xml:space="preserve">Mistake in spelling of </w:t>
            </w:r>
            <w:r w:rsidRPr="007242A1">
              <w:rPr>
                <w:rFonts w:ascii="Courier New" w:hAnsi="Courier New" w:cs="Courier New"/>
                <w:noProof/>
                <w:lang w:eastAsia="zh-CN"/>
              </w:rPr>
              <w:t>uLThptPerSlice</w:t>
            </w:r>
            <w:r>
              <w:rPr>
                <w:noProof/>
                <w:lang w:eastAsia="zh-CN"/>
              </w:rPr>
              <w:t xml:space="preserve"> attribute name is corrected</w:t>
            </w:r>
          </w:p>
        </w:tc>
      </w:tr>
      <w:tr w:rsidR="00B90F6E" w14:paraId="23E74F48" w14:textId="77777777" w:rsidTr="00994D5C">
        <w:tc>
          <w:tcPr>
            <w:tcW w:w="2694" w:type="dxa"/>
            <w:gridSpan w:val="2"/>
            <w:tcBorders>
              <w:left w:val="single" w:sz="4" w:space="0" w:color="auto"/>
            </w:tcBorders>
          </w:tcPr>
          <w:p w14:paraId="7FFD6B7F" w14:textId="77777777" w:rsidR="00B90F6E" w:rsidRDefault="00B90F6E" w:rsidP="00994D5C">
            <w:pPr>
              <w:pStyle w:val="CRCoverPage"/>
              <w:spacing w:after="0"/>
              <w:rPr>
                <w:b/>
                <w:i/>
                <w:noProof/>
                <w:sz w:val="8"/>
                <w:szCs w:val="8"/>
              </w:rPr>
            </w:pPr>
          </w:p>
        </w:tc>
        <w:tc>
          <w:tcPr>
            <w:tcW w:w="6946" w:type="dxa"/>
            <w:gridSpan w:val="9"/>
            <w:tcBorders>
              <w:right w:val="single" w:sz="4" w:space="0" w:color="auto"/>
            </w:tcBorders>
          </w:tcPr>
          <w:p w14:paraId="3811F4C1" w14:textId="77777777" w:rsidR="00B90F6E" w:rsidRDefault="00B90F6E" w:rsidP="00994D5C">
            <w:pPr>
              <w:pStyle w:val="CRCoverPage"/>
              <w:spacing w:after="0"/>
              <w:rPr>
                <w:noProof/>
                <w:sz w:val="8"/>
                <w:szCs w:val="8"/>
              </w:rPr>
            </w:pPr>
          </w:p>
        </w:tc>
      </w:tr>
      <w:tr w:rsidR="00B90F6E" w14:paraId="02756543" w14:textId="77777777" w:rsidTr="00994D5C">
        <w:tc>
          <w:tcPr>
            <w:tcW w:w="2694" w:type="dxa"/>
            <w:gridSpan w:val="2"/>
            <w:tcBorders>
              <w:left w:val="single" w:sz="4" w:space="0" w:color="auto"/>
              <w:bottom w:val="single" w:sz="4" w:space="0" w:color="auto"/>
            </w:tcBorders>
          </w:tcPr>
          <w:p w14:paraId="7BD93559" w14:textId="77777777" w:rsidR="00B90F6E" w:rsidRDefault="00B90F6E" w:rsidP="00994D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0A060" w14:textId="53561896" w:rsidR="00B90F6E" w:rsidRDefault="00B90F6E" w:rsidP="00994D5C">
            <w:pPr>
              <w:pStyle w:val="CRCoverPage"/>
              <w:spacing w:after="0"/>
              <w:ind w:left="100"/>
              <w:rPr>
                <w:noProof/>
              </w:rPr>
            </w:pPr>
            <w:r>
              <w:rPr>
                <w:noProof/>
                <w:lang w:eastAsia="zh-CN"/>
              </w:rPr>
              <w:t>The specification is inconsistent</w:t>
            </w:r>
          </w:p>
        </w:tc>
      </w:tr>
      <w:tr w:rsidR="00B90F6E" w14:paraId="09B7D14C" w14:textId="77777777" w:rsidTr="00994D5C">
        <w:tc>
          <w:tcPr>
            <w:tcW w:w="2694" w:type="dxa"/>
            <w:gridSpan w:val="2"/>
          </w:tcPr>
          <w:p w14:paraId="6CBA5B68" w14:textId="77777777" w:rsidR="00B90F6E" w:rsidRDefault="00B90F6E" w:rsidP="00994D5C">
            <w:pPr>
              <w:pStyle w:val="CRCoverPage"/>
              <w:spacing w:after="0"/>
              <w:rPr>
                <w:b/>
                <w:i/>
                <w:noProof/>
                <w:sz w:val="8"/>
                <w:szCs w:val="8"/>
              </w:rPr>
            </w:pPr>
          </w:p>
        </w:tc>
        <w:tc>
          <w:tcPr>
            <w:tcW w:w="6946" w:type="dxa"/>
            <w:gridSpan w:val="9"/>
          </w:tcPr>
          <w:p w14:paraId="44519B18" w14:textId="77777777" w:rsidR="00B90F6E" w:rsidRDefault="00B90F6E" w:rsidP="00994D5C">
            <w:pPr>
              <w:pStyle w:val="CRCoverPage"/>
              <w:spacing w:after="0"/>
              <w:rPr>
                <w:noProof/>
                <w:sz w:val="8"/>
                <w:szCs w:val="8"/>
              </w:rPr>
            </w:pPr>
          </w:p>
        </w:tc>
      </w:tr>
      <w:tr w:rsidR="00B90F6E" w14:paraId="0772860E" w14:textId="77777777" w:rsidTr="00994D5C">
        <w:tc>
          <w:tcPr>
            <w:tcW w:w="2694" w:type="dxa"/>
            <w:gridSpan w:val="2"/>
            <w:tcBorders>
              <w:top w:val="single" w:sz="4" w:space="0" w:color="auto"/>
              <w:left w:val="single" w:sz="4" w:space="0" w:color="auto"/>
            </w:tcBorders>
          </w:tcPr>
          <w:p w14:paraId="6BE50176" w14:textId="77777777" w:rsidR="00B90F6E" w:rsidRDefault="00B90F6E" w:rsidP="00994D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5F631" w14:textId="0535361D" w:rsidR="00B90F6E" w:rsidRDefault="00B90F6E" w:rsidP="00994D5C">
            <w:pPr>
              <w:pStyle w:val="CRCoverPage"/>
              <w:spacing w:after="0"/>
              <w:ind w:left="100"/>
              <w:rPr>
                <w:noProof/>
              </w:rPr>
            </w:pPr>
            <w:r>
              <w:rPr>
                <w:noProof/>
                <w:lang w:eastAsia="zh-CN"/>
              </w:rPr>
              <w:t xml:space="preserve">6.3.3, </w:t>
            </w:r>
            <w:r w:rsidRPr="00C17570">
              <w:rPr>
                <w:noProof/>
                <w:lang w:eastAsia="zh-CN"/>
              </w:rPr>
              <w:t>6.3.</w:t>
            </w:r>
            <w:r>
              <w:rPr>
                <w:noProof/>
                <w:lang w:eastAsia="zh-CN"/>
              </w:rPr>
              <w:t>7, 6.4, N.2.4</w:t>
            </w:r>
          </w:p>
        </w:tc>
      </w:tr>
      <w:tr w:rsidR="00B90F6E" w14:paraId="69A60FD9" w14:textId="77777777" w:rsidTr="00994D5C">
        <w:tc>
          <w:tcPr>
            <w:tcW w:w="2694" w:type="dxa"/>
            <w:gridSpan w:val="2"/>
            <w:tcBorders>
              <w:left w:val="single" w:sz="4" w:space="0" w:color="auto"/>
            </w:tcBorders>
          </w:tcPr>
          <w:p w14:paraId="4F8D68CE" w14:textId="77777777" w:rsidR="00B90F6E" w:rsidRDefault="00B90F6E" w:rsidP="00994D5C">
            <w:pPr>
              <w:pStyle w:val="CRCoverPage"/>
              <w:spacing w:after="0"/>
              <w:rPr>
                <w:b/>
                <w:i/>
                <w:noProof/>
                <w:sz w:val="8"/>
                <w:szCs w:val="8"/>
              </w:rPr>
            </w:pPr>
          </w:p>
        </w:tc>
        <w:tc>
          <w:tcPr>
            <w:tcW w:w="6946" w:type="dxa"/>
            <w:gridSpan w:val="9"/>
            <w:tcBorders>
              <w:right w:val="single" w:sz="4" w:space="0" w:color="auto"/>
            </w:tcBorders>
          </w:tcPr>
          <w:p w14:paraId="7EFA76A2" w14:textId="77777777" w:rsidR="00B90F6E" w:rsidRDefault="00B90F6E" w:rsidP="00994D5C">
            <w:pPr>
              <w:pStyle w:val="CRCoverPage"/>
              <w:spacing w:after="0"/>
              <w:rPr>
                <w:noProof/>
                <w:sz w:val="8"/>
                <w:szCs w:val="8"/>
              </w:rPr>
            </w:pPr>
          </w:p>
        </w:tc>
      </w:tr>
      <w:tr w:rsidR="00B90F6E" w14:paraId="41C404CB" w14:textId="77777777" w:rsidTr="00994D5C">
        <w:tc>
          <w:tcPr>
            <w:tcW w:w="2694" w:type="dxa"/>
            <w:gridSpan w:val="2"/>
            <w:tcBorders>
              <w:left w:val="single" w:sz="4" w:space="0" w:color="auto"/>
            </w:tcBorders>
          </w:tcPr>
          <w:p w14:paraId="22BAE05C" w14:textId="77777777" w:rsidR="00B90F6E" w:rsidRDefault="00B90F6E" w:rsidP="00994D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3DEBCE" w14:textId="77777777" w:rsidR="00B90F6E" w:rsidRDefault="00B90F6E" w:rsidP="00994D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8C3B7E" w14:textId="77777777" w:rsidR="00B90F6E" w:rsidRDefault="00B90F6E" w:rsidP="00994D5C">
            <w:pPr>
              <w:pStyle w:val="CRCoverPage"/>
              <w:spacing w:after="0"/>
              <w:jc w:val="center"/>
              <w:rPr>
                <w:b/>
                <w:caps/>
                <w:noProof/>
              </w:rPr>
            </w:pPr>
            <w:r>
              <w:rPr>
                <w:b/>
                <w:caps/>
                <w:noProof/>
              </w:rPr>
              <w:t>N</w:t>
            </w:r>
          </w:p>
        </w:tc>
        <w:tc>
          <w:tcPr>
            <w:tcW w:w="2977" w:type="dxa"/>
            <w:gridSpan w:val="4"/>
          </w:tcPr>
          <w:p w14:paraId="5ED31BC6" w14:textId="77777777" w:rsidR="00B90F6E" w:rsidRDefault="00B90F6E" w:rsidP="00994D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DD7450" w14:textId="77777777" w:rsidR="00B90F6E" w:rsidRDefault="00B90F6E" w:rsidP="00994D5C">
            <w:pPr>
              <w:pStyle w:val="CRCoverPage"/>
              <w:spacing w:after="0"/>
              <w:ind w:left="99"/>
              <w:rPr>
                <w:noProof/>
              </w:rPr>
            </w:pPr>
          </w:p>
        </w:tc>
      </w:tr>
      <w:tr w:rsidR="00B90F6E" w14:paraId="38884D31" w14:textId="77777777" w:rsidTr="00994D5C">
        <w:tc>
          <w:tcPr>
            <w:tcW w:w="2694" w:type="dxa"/>
            <w:gridSpan w:val="2"/>
            <w:tcBorders>
              <w:left w:val="single" w:sz="4" w:space="0" w:color="auto"/>
            </w:tcBorders>
          </w:tcPr>
          <w:p w14:paraId="17F8B086" w14:textId="77777777" w:rsidR="00B90F6E" w:rsidRDefault="00B90F6E" w:rsidP="00994D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8B0D0" w14:textId="77777777" w:rsidR="00B90F6E" w:rsidRDefault="00B90F6E" w:rsidP="0099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3F4E1" w14:textId="77777777" w:rsidR="00B90F6E" w:rsidRDefault="00B90F6E" w:rsidP="00994D5C">
            <w:pPr>
              <w:pStyle w:val="CRCoverPage"/>
              <w:spacing w:after="0"/>
              <w:jc w:val="center"/>
              <w:rPr>
                <w:b/>
                <w:caps/>
                <w:noProof/>
              </w:rPr>
            </w:pPr>
          </w:p>
        </w:tc>
        <w:tc>
          <w:tcPr>
            <w:tcW w:w="2977" w:type="dxa"/>
            <w:gridSpan w:val="4"/>
          </w:tcPr>
          <w:p w14:paraId="0E962300" w14:textId="77777777" w:rsidR="00B90F6E" w:rsidRDefault="00B90F6E" w:rsidP="00994D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C96083" w14:textId="77777777" w:rsidR="00B90F6E" w:rsidRDefault="00B90F6E" w:rsidP="00994D5C">
            <w:pPr>
              <w:pStyle w:val="CRCoverPage"/>
              <w:spacing w:after="0"/>
              <w:ind w:left="99"/>
              <w:rPr>
                <w:noProof/>
              </w:rPr>
            </w:pPr>
            <w:r>
              <w:rPr>
                <w:noProof/>
              </w:rPr>
              <w:t xml:space="preserve">TS/TR ... CR ... </w:t>
            </w:r>
          </w:p>
        </w:tc>
      </w:tr>
      <w:tr w:rsidR="00B90F6E" w14:paraId="4A2CB8A4" w14:textId="77777777" w:rsidTr="00994D5C">
        <w:tc>
          <w:tcPr>
            <w:tcW w:w="2694" w:type="dxa"/>
            <w:gridSpan w:val="2"/>
            <w:tcBorders>
              <w:left w:val="single" w:sz="4" w:space="0" w:color="auto"/>
            </w:tcBorders>
          </w:tcPr>
          <w:p w14:paraId="60063534" w14:textId="77777777" w:rsidR="00B90F6E" w:rsidRDefault="00B90F6E" w:rsidP="00994D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3F503" w14:textId="77777777" w:rsidR="00B90F6E" w:rsidRDefault="00B90F6E" w:rsidP="0099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B6E3A" w14:textId="77777777" w:rsidR="00B90F6E" w:rsidRDefault="00B90F6E" w:rsidP="00994D5C">
            <w:pPr>
              <w:pStyle w:val="CRCoverPage"/>
              <w:spacing w:after="0"/>
              <w:jc w:val="center"/>
              <w:rPr>
                <w:b/>
                <w:caps/>
                <w:noProof/>
              </w:rPr>
            </w:pPr>
          </w:p>
        </w:tc>
        <w:tc>
          <w:tcPr>
            <w:tcW w:w="2977" w:type="dxa"/>
            <w:gridSpan w:val="4"/>
          </w:tcPr>
          <w:p w14:paraId="2DD05D65" w14:textId="77777777" w:rsidR="00B90F6E" w:rsidRDefault="00B90F6E" w:rsidP="00994D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9BB99E" w14:textId="77777777" w:rsidR="00B90F6E" w:rsidRDefault="00B90F6E" w:rsidP="00994D5C">
            <w:pPr>
              <w:pStyle w:val="CRCoverPage"/>
              <w:spacing w:after="0"/>
              <w:ind w:left="99"/>
              <w:rPr>
                <w:noProof/>
              </w:rPr>
            </w:pPr>
            <w:r>
              <w:rPr>
                <w:noProof/>
              </w:rPr>
              <w:t xml:space="preserve">TS/TR ... CR ... </w:t>
            </w:r>
          </w:p>
        </w:tc>
      </w:tr>
      <w:tr w:rsidR="00B90F6E" w14:paraId="16EFF2CB" w14:textId="77777777" w:rsidTr="00994D5C">
        <w:tc>
          <w:tcPr>
            <w:tcW w:w="2694" w:type="dxa"/>
            <w:gridSpan w:val="2"/>
            <w:tcBorders>
              <w:left w:val="single" w:sz="4" w:space="0" w:color="auto"/>
            </w:tcBorders>
          </w:tcPr>
          <w:p w14:paraId="30B4480A" w14:textId="77777777" w:rsidR="00B90F6E" w:rsidRDefault="00B90F6E" w:rsidP="00994D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C8705" w14:textId="77777777" w:rsidR="00B90F6E" w:rsidRDefault="00B90F6E" w:rsidP="0099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48710" w14:textId="77777777" w:rsidR="00B90F6E" w:rsidRDefault="00B90F6E" w:rsidP="00994D5C">
            <w:pPr>
              <w:pStyle w:val="CRCoverPage"/>
              <w:spacing w:after="0"/>
              <w:jc w:val="center"/>
              <w:rPr>
                <w:b/>
                <w:caps/>
                <w:noProof/>
              </w:rPr>
            </w:pPr>
          </w:p>
        </w:tc>
        <w:tc>
          <w:tcPr>
            <w:tcW w:w="2977" w:type="dxa"/>
            <w:gridSpan w:val="4"/>
          </w:tcPr>
          <w:p w14:paraId="4E8E25C9" w14:textId="77777777" w:rsidR="00B90F6E" w:rsidRDefault="00B90F6E" w:rsidP="00994D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4C79F8" w14:textId="77777777" w:rsidR="00B90F6E" w:rsidRDefault="00B90F6E" w:rsidP="00994D5C">
            <w:pPr>
              <w:pStyle w:val="CRCoverPage"/>
              <w:spacing w:after="0"/>
              <w:ind w:left="99"/>
              <w:rPr>
                <w:noProof/>
              </w:rPr>
            </w:pPr>
            <w:r>
              <w:rPr>
                <w:noProof/>
              </w:rPr>
              <w:t xml:space="preserve">TS/TR ... CR ... </w:t>
            </w:r>
          </w:p>
        </w:tc>
      </w:tr>
      <w:tr w:rsidR="00B90F6E" w14:paraId="15E31FA5" w14:textId="77777777" w:rsidTr="00994D5C">
        <w:tc>
          <w:tcPr>
            <w:tcW w:w="2694" w:type="dxa"/>
            <w:gridSpan w:val="2"/>
            <w:tcBorders>
              <w:left w:val="single" w:sz="4" w:space="0" w:color="auto"/>
            </w:tcBorders>
          </w:tcPr>
          <w:p w14:paraId="0E42051B" w14:textId="77777777" w:rsidR="00B90F6E" w:rsidRDefault="00B90F6E" w:rsidP="00994D5C">
            <w:pPr>
              <w:pStyle w:val="CRCoverPage"/>
              <w:spacing w:after="0"/>
              <w:rPr>
                <w:b/>
                <w:i/>
                <w:noProof/>
              </w:rPr>
            </w:pPr>
          </w:p>
        </w:tc>
        <w:tc>
          <w:tcPr>
            <w:tcW w:w="6946" w:type="dxa"/>
            <w:gridSpan w:val="9"/>
            <w:tcBorders>
              <w:right w:val="single" w:sz="4" w:space="0" w:color="auto"/>
            </w:tcBorders>
          </w:tcPr>
          <w:p w14:paraId="15CA887F" w14:textId="77777777" w:rsidR="00B90F6E" w:rsidRDefault="00B90F6E" w:rsidP="00994D5C">
            <w:pPr>
              <w:pStyle w:val="CRCoverPage"/>
              <w:spacing w:after="0"/>
              <w:rPr>
                <w:noProof/>
              </w:rPr>
            </w:pPr>
          </w:p>
        </w:tc>
      </w:tr>
      <w:tr w:rsidR="00B90F6E" w14:paraId="3F09FAEC" w14:textId="77777777" w:rsidTr="00994D5C">
        <w:tc>
          <w:tcPr>
            <w:tcW w:w="2694" w:type="dxa"/>
            <w:gridSpan w:val="2"/>
            <w:tcBorders>
              <w:left w:val="single" w:sz="4" w:space="0" w:color="auto"/>
              <w:bottom w:val="single" w:sz="4" w:space="0" w:color="auto"/>
            </w:tcBorders>
          </w:tcPr>
          <w:p w14:paraId="4541B690" w14:textId="77777777" w:rsidR="00B90F6E" w:rsidRDefault="00B90F6E" w:rsidP="00994D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057FF1" w14:textId="77777777" w:rsidR="00B90F6E" w:rsidRDefault="00B90F6E" w:rsidP="00994D5C">
            <w:pPr>
              <w:pStyle w:val="CRCoverPage"/>
              <w:spacing w:after="0"/>
              <w:ind w:left="100"/>
              <w:rPr>
                <w:noProof/>
              </w:rPr>
            </w:pPr>
          </w:p>
        </w:tc>
      </w:tr>
      <w:tr w:rsidR="00B90F6E" w:rsidRPr="008863B9" w14:paraId="7D364A76" w14:textId="77777777" w:rsidTr="00994D5C">
        <w:tc>
          <w:tcPr>
            <w:tcW w:w="2694" w:type="dxa"/>
            <w:gridSpan w:val="2"/>
            <w:tcBorders>
              <w:top w:val="single" w:sz="4" w:space="0" w:color="auto"/>
              <w:bottom w:val="single" w:sz="4" w:space="0" w:color="auto"/>
            </w:tcBorders>
          </w:tcPr>
          <w:p w14:paraId="7CEBF650" w14:textId="77777777" w:rsidR="00B90F6E" w:rsidRPr="008863B9" w:rsidRDefault="00B90F6E" w:rsidP="00994D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555F51" w14:textId="77777777" w:rsidR="00B90F6E" w:rsidRPr="008863B9" w:rsidRDefault="00B90F6E" w:rsidP="00994D5C">
            <w:pPr>
              <w:pStyle w:val="CRCoverPage"/>
              <w:spacing w:after="0"/>
              <w:ind w:left="100"/>
              <w:rPr>
                <w:noProof/>
                <w:sz w:val="8"/>
                <w:szCs w:val="8"/>
              </w:rPr>
            </w:pPr>
          </w:p>
        </w:tc>
      </w:tr>
      <w:tr w:rsidR="00B90F6E" w14:paraId="07EB4383" w14:textId="77777777" w:rsidTr="00994D5C">
        <w:tc>
          <w:tcPr>
            <w:tcW w:w="2694" w:type="dxa"/>
            <w:gridSpan w:val="2"/>
            <w:tcBorders>
              <w:top w:val="single" w:sz="4" w:space="0" w:color="auto"/>
              <w:left w:val="single" w:sz="4" w:space="0" w:color="auto"/>
              <w:bottom w:val="single" w:sz="4" w:space="0" w:color="auto"/>
            </w:tcBorders>
          </w:tcPr>
          <w:p w14:paraId="26D39F3C" w14:textId="77777777" w:rsidR="00B90F6E" w:rsidRDefault="00B90F6E" w:rsidP="00994D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908FD9" w14:textId="2B117A75" w:rsidR="002654EC" w:rsidRDefault="00B90F6E" w:rsidP="002654EC">
            <w:pPr>
              <w:pStyle w:val="CRCoverPage"/>
              <w:spacing w:after="0"/>
              <w:ind w:left="100"/>
              <w:rPr>
                <w:noProof/>
              </w:rPr>
            </w:pPr>
            <w:r>
              <w:rPr>
                <w:noProof/>
              </w:rPr>
              <w:t xml:space="preserve">Forge link: </w:t>
            </w:r>
            <w:hyperlink r:id="rId15" w:history="1">
              <w:r w:rsidR="002654EC" w:rsidRPr="007A63E5">
                <w:rPr>
                  <w:rStyle w:val="Hyperlink"/>
                  <w:noProof/>
                </w:rPr>
                <w:t>https://forge.3gpp.org/rep/sa5/MnS/commits/S5-213418_R-17_CR28.541_Correct_inconsistencies_in_definitions_around_network_slice_management</w:t>
              </w:r>
            </w:hyperlink>
          </w:p>
        </w:tc>
      </w:tr>
    </w:tbl>
    <w:p w14:paraId="6789BD99" w14:textId="77777777" w:rsidR="00B90F6E" w:rsidRDefault="00B90F6E" w:rsidP="00B90F6E">
      <w:pPr>
        <w:pStyle w:val="CRCoverPage"/>
        <w:spacing w:after="0"/>
        <w:rPr>
          <w:noProof/>
          <w:sz w:val="8"/>
          <w:szCs w:val="8"/>
        </w:rPr>
      </w:pPr>
    </w:p>
    <w:p w14:paraId="43EA791F" w14:textId="153569EA" w:rsidR="00B90F6E" w:rsidRDefault="00B90F6E" w:rsidP="00B95A11">
      <w:pPr>
        <w:pStyle w:val="Header"/>
        <w:tabs>
          <w:tab w:val="right" w:pos="7088"/>
          <w:tab w:val="right" w:pos="9781"/>
        </w:tabs>
        <w:rPr>
          <w:rFonts w:cs="Arial"/>
          <w:bCs/>
          <w:sz w:val="22"/>
          <w:szCs w:val="22"/>
        </w:rPr>
      </w:pPr>
    </w:p>
    <w:p w14:paraId="0E7B1925" w14:textId="77777777" w:rsidR="001E41F3" w:rsidRDefault="001E41F3">
      <w:pPr>
        <w:rPr>
          <w:noProof/>
        </w:rPr>
        <w:sectPr w:rsidR="001E41F3" w:rsidSect="006B50E0">
          <w:headerReference w:type="even" r:id="rId16"/>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D7C2BE8"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80565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0F22480C" w14:textId="77777777" w:rsidR="00625209" w:rsidRDefault="00625209" w:rsidP="00625209">
      <w:pPr>
        <w:pStyle w:val="Heading3"/>
        <w:rPr>
          <w:lang w:eastAsia="zh-CN"/>
        </w:rPr>
      </w:pPr>
      <w:bookmarkStart w:id="1" w:name="_Toc59183206"/>
      <w:bookmarkStart w:id="2" w:name="_Toc59184672"/>
      <w:bookmarkStart w:id="3" w:name="_Toc59195607"/>
      <w:bookmarkStart w:id="4" w:name="_Toc59440035"/>
      <w:bookmarkStart w:id="5" w:name="_Toc67990458"/>
      <w:bookmarkStart w:id="6" w:name="_Toc59183231"/>
      <w:bookmarkStart w:id="7" w:name="_Toc59184697"/>
      <w:bookmarkStart w:id="8" w:name="_Toc59195632"/>
      <w:bookmarkStart w:id="9" w:name="_Toc59440060"/>
      <w:bookmarkStart w:id="10" w:name="_Toc67990483"/>
      <w:bookmarkStart w:id="11" w:name="_Toc59183211"/>
      <w:bookmarkStart w:id="12" w:name="_Toc59184677"/>
      <w:bookmarkStart w:id="13" w:name="_Toc59195612"/>
      <w:bookmarkStart w:id="14" w:name="_Toc59440040"/>
      <w:bookmarkStart w:id="15" w:name="_Toc67990463"/>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
      <w:bookmarkEnd w:id="2"/>
      <w:bookmarkEnd w:id="3"/>
      <w:bookmarkEnd w:id="4"/>
      <w:bookmarkEnd w:id="5"/>
    </w:p>
    <w:p w14:paraId="3132B327" w14:textId="77777777" w:rsidR="00625209" w:rsidRDefault="00625209" w:rsidP="00625209">
      <w:pPr>
        <w:pStyle w:val="Heading4"/>
      </w:pPr>
      <w:bookmarkStart w:id="16" w:name="_Toc59183207"/>
      <w:bookmarkStart w:id="17" w:name="_Toc59184673"/>
      <w:bookmarkStart w:id="18" w:name="_Toc59195608"/>
      <w:bookmarkStart w:id="19" w:name="_Toc59440036"/>
      <w:bookmarkStart w:id="20" w:name="_Toc67990459"/>
      <w:r>
        <w:t>6.3.3.1</w:t>
      </w:r>
      <w:r>
        <w:tab/>
        <w:t>Definition</w:t>
      </w:r>
      <w:bookmarkEnd w:id="16"/>
      <w:bookmarkEnd w:id="17"/>
      <w:bookmarkEnd w:id="18"/>
      <w:bookmarkEnd w:id="19"/>
      <w:bookmarkEnd w:id="20"/>
    </w:p>
    <w:p w14:paraId="010F9AE4" w14:textId="77777777" w:rsidR="00625209" w:rsidRDefault="00625209" w:rsidP="00625209">
      <w:r>
        <w:t xml:space="preserve">This data type represents the properties of network slice related requirement that should be supported by the  </w:t>
      </w:r>
      <w:proofErr w:type="spellStart"/>
      <w:r>
        <w:t>NetworkSlice</w:t>
      </w:r>
      <w:proofErr w:type="spellEnd"/>
      <w:r>
        <w:t xml:space="preserve"> instance in 5G network. The network slice can be tailored based on the specific requirements adhered to SLA agreed between Network Slice Customer (NSC) and Network Slice Provider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4EB5C763" w14:textId="77777777" w:rsidR="00625209" w:rsidRDefault="00625209" w:rsidP="00625209">
      <w:pPr>
        <w:pStyle w:val="Heading4"/>
      </w:pPr>
      <w:bookmarkStart w:id="21" w:name="_Toc59183208"/>
      <w:bookmarkStart w:id="22" w:name="_Toc59184674"/>
      <w:bookmarkStart w:id="23" w:name="_Toc59195609"/>
      <w:bookmarkStart w:id="24" w:name="_Toc59440037"/>
      <w:bookmarkStart w:id="25" w:name="_Toc67990460"/>
      <w:r>
        <w:t>6</w:t>
      </w:r>
      <w:r>
        <w:rPr>
          <w:lang w:eastAsia="zh-CN"/>
        </w:rPr>
        <w:t>.</w:t>
      </w:r>
      <w:r>
        <w:t>3.3.2</w:t>
      </w:r>
      <w:r>
        <w:tab/>
        <w:t>Attributes</w:t>
      </w:r>
      <w:bookmarkEnd w:id="21"/>
      <w:bookmarkEnd w:id="22"/>
      <w:bookmarkEnd w:id="23"/>
      <w:bookmarkEnd w:id="24"/>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2"/>
        <w:gridCol w:w="1048"/>
        <w:gridCol w:w="1242"/>
        <w:gridCol w:w="1219"/>
        <w:gridCol w:w="1434"/>
        <w:gridCol w:w="1626"/>
      </w:tblGrid>
      <w:tr w:rsidR="00625209" w14:paraId="6FF6F0B6" w14:textId="77777777" w:rsidTr="00611C46">
        <w:trPr>
          <w:cantSplit/>
          <w:trHeight w:val="461"/>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EAF0166" w14:textId="77777777" w:rsidR="00625209" w:rsidRDefault="00625209" w:rsidP="00611C46">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AD58298" w14:textId="77777777" w:rsidR="00625209" w:rsidRDefault="00625209" w:rsidP="00611C46">
            <w:pPr>
              <w:pStyle w:val="TAH"/>
              <w:rPr>
                <w:rFonts w:cs="Arial"/>
                <w:szCs w:val="18"/>
              </w:rPr>
            </w:pPr>
            <w:r>
              <w:rPr>
                <w:rFonts w:cs="Arial"/>
                <w:szCs w:val="18"/>
              </w:rPr>
              <w:t>Support Qualifier</w:t>
            </w:r>
          </w:p>
        </w:tc>
        <w:tc>
          <w:tcPr>
            <w:tcW w:w="124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BFFC135" w14:textId="77777777" w:rsidR="00625209" w:rsidRDefault="00625209" w:rsidP="00611C46">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DA3ECBD" w14:textId="77777777" w:rsidR="00625209" w:rsidRDefault="00625209" w:rsidP="00611C46">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4BDEA5F" w14:textId="77777777" w:rsidR="00625209" w:rsidRDefault="00625209" w:rsidP="00611C46">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4D524F1" w14:textId="77777777" w:rsidR="00625209" w:rsidRDefault="00625209" w:rsidP="00611C46">
            <w:pPr>
              <w:pStyle w:val="TAH"/>
              <w:rPr>
                <w:rFonts w:cs="Arial"/>
                <w:szCs w:val="18"/>
              </w:rPr>
            </w:pPr>
            <w:proofErr w:type="spellStart"/>
            <w:r>
              <w:rPr>
                <w:rFonts w:cs="Arial"/>
                <w:szCs w:val="18"/>
              </w:rPr>
              <w:t>isNotifyable</w:t>
            </w:r>
            <w:proofErr w:type="spellEnd"/>
          </w:p>
        </w:tc>
      </w:tr>
      <w:tr w:rsidR="00625209" w14:paraId="3158DD2B"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F7D7B0A"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BE61177" w14:textId="77777777" w:rsidR="00625209" w:rsidRDefault="00625209" w:rsidP="00611C46">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438CC30" w14:textId="77777777" w:rsidR="00625209" w:rsidRDefault="00625209" w:rsidP="00611C46">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1FE0BA2" w14:textId="77777777" w:rsidR="00625209" w:rsidRDefault="00625209" w:rsidP="00611C46">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5A10F02F" w14:textId="77777777" w:rsidR="00625209" w:rsidRDefault="00625209" w:rsidP="00611C46">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56DB2CF7" w14:textId="77777777" w:rsidR="00625209" w:rsidRDefault="00625209" w:rsidP="00611C46">
            <w:pPr>
              <w:pStyle w:val="TAL"/>
              <w:jc w:val="center"/>
              <w:rPr>
                <w:rFonts w:cs="Arial"/>
                <w:szCs w:val="18"/>
                <w:lang w:eastAsia="zh-CN"/>
              </w:rPr>
            </w:pPr>
            <w:r>
              <w:rPr>
                <w:rFonts w:cs="Arial"/>
                <w:lang w:eastAsia="zh-CN"/>
              </w:rPr>
              <w:t>T</w:t>
            </w:r>
          </w:p>
        </w:tc>
      </w:tr>
      <w:tr w:rsidR="00625209" w14:paraId="1107BCE1"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9298181"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85A0543" w14:textId="77777777" w:rsidR="00625209" w:rsidRDefault="00625209" w:rsidP="00611C46">
            <w:pPr>
              <w:pStyle w:val="TAL"/>
              <w:jc w:val="center"/>
              <w:rPr>
                <w:rFonts w:cs="Arial"/>
                <w:szCs w:val="18"/>
              </w:rPr>
            </w:pPr>
            <w:r>
              <w:rPr>
                <w:rFonts w:cs="Arial"/>
                <w:szCs w:val="18"/>
              </w:rPr>
              <w:t>M</w:t>
            </w:r>
          </w:p>
        </w:tc>
        <w:tc>
          <w:tcPr>
            <w:tcW w:w="1242" w:type="dxa"/>
            <w:tcBorders>
              <w:top w:val="single" w:sz="4" w:space="0" w:color="auto"/>
              <w:left w:val="single" w:sz="4" w:space="0" w:color="auto"/>
              <w:bottom w:val="single" w:sz="4" w:space="0" w:color="auto"/>
              <w:right w:val="single" w:sz="4" w:space="0" w:color="auto"/>
            </w:tcBorders>
            <w:hideMark/>
          </w:tcPr>
          <w:p w14:paraId="00889530" w14:textId="77777777" w:rsidR="00625209" w:rsidRDefault="00625209" w:rsidP="00611C46">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D00E9C" w14:textId="77777777" w:rsidR="00625209" w:rsidRDefault="00625209" w:rsidP="00611C46">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2CD24AE" w14:textId="77777777" w:rsidR="00625209" w:rsidRDefault="00625209" w:rsidP="00611C46">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304FA6C" w14:textId="77777777" w:rsidR="00625209" w:rsidRDefault="00625209" w:rsidP="00611C46">
            <w:pPr>
              <w:pStyle w:val="TAL"/>
              <w:jc w:val="center"/>
              <w:rPr>
                <w:rFonts w:cs="Arial"/>
                <w:szCs w:val="18"/>
              </w:rPr>
            </w:pPr>
            <w:r>
              <w:rPr>
                <w:rFonts w:cs="Arial"/>
                <w:lang w:eastAsia="zh-CN"/>
              </w:rPr>
              <w:t>T</w:t>
            </w:r>
          </w:p>
        </w:tc>
      </w:tr>
      <w:tr w:rsidR="00625209" w14:paraId="24475991" w14:textId="77777777" w:rsidTr="00611C46">
        <w:trPr>
          <w:cantSplit/>
          <w:trHeight w:val="224"/>
          <w:jc w:val="center"/>
        </w:trPr>
        <w:tc>
          <w:tcPr>
            <w:tcW w:w="3062" w:type="dxa"/>
            <w:tcBorders>
              <w:top w:val="single" w:sz="4" w:space="0" w:color="auto"/>
              <w:left w:val="single" w:sz="4" w:space="0" w:color="auto"/>
              <w:bottom w:val="single" w:sz="4" w:space="0" w:color="auto"/>
              <w:right w:val="single" w:sz="4" w:space="0" w:color="auto"/>
            </w:tcBorders>
            <w:hideMark/>
          </w:tcPr>
          <w:p w14:paraId="70E5CDB1"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pLMNIdList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B10E3DB" w14:textId="77777777" w:rsidR="00625209" w:rsidRDefault="00625209" w:rsidP="00611C46">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2021969" w14:textId="77777777" w:rsidR="00625209" w:rsidRDefault="00625209" w:rsidP="00611C46">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595843E" w14:textId="77777777" w:rsidR="00625209" w:rsidRDefault="00625209" w:rsidP="00611C46">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3FF3A16" w14:textId="77777777" w:rsidR="00625209" w:rsidRDefault="00625209" w:rsidP="00611C46">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163FF55" w14:textId="77777777" w:rsidR="00625209" w:rsidRDefault="00625209" w:rsidP="00611C46">
            <w:pPr>
              <w:pStyle w:val="TAL"/>
              <w:jc w:val="center"/>
              <w:rPr>
                <w:rFonts w:cs="Arial"/>
                <w:szCs w:val="18"/>
                <w:lang w:eastAsia="zh-CN"/>
              </w:rPr>
            </w:pPr>
            <w:r>
              <w:rPr>
                <w:rFonts w:cs="Arial"/>
                <w:lang w:eastAsia="zh-CN"/>
              </w:rPr>
              <w:t>T</w:t>
            </w:r>
          </w:p>
        </w:tc>
      </w:tr>
      <w:tr w:rsidR="00625209" w14:paraId="3F9DC5D2"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043C28D"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28B81E0" w14:textId="77777777" w:rsidR="00625209" w:rsidRDefault="00625209" w:rsidP="00611C46">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D02425E" w14:textId="77777777" w:rsidR="00625209" w:rsidRDefault="00625209" w:rsidP="00611C46">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AB901BE" w14:textId="77777777" w:rsidR="00625209" w:rsidRDefault="00625209" w:rsidP="00611C46">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849795" w14:textId="77777777" w:rsidR="00625209" w:rsidRDefault="00625209" w:rsidP="00611C46">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B82CDD" w14:textId="77777777" w:rsidR="00625209" w:rsidRDefault="00625209" w:rsidP="00611C46">
            <w:pPr>
              <w:pStyle w:val="TAL"/>
              <w:jc w:val="center"/>
              <w:rPr>
                <w:rFonts w:cs="Arial"/>
                <w:szCs w:val="18"/>
                <w:lang w:eastAsia="zh-CN"/>
              </w:rPr>
            </w:pPr>
            <w:r>
              <w:rPr>
                <w:rFonts w:cs="Arial"/>
                <w:lang w:eastAsia="zh-CN"/>
              </w:rPr>
              <w:t>T</w:t>
            </w:r>
          </w:p>
        </w:tc>
      </w:tr>
      <w:tr w:rsidR="00625209" w14:paraId="52FC41F5"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22BAD139"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3F93991" w14:textId="77777777" w:rsidR="00625209" w:rsidRDefault="00625209" w:rsidP="00611C46">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B2262EB" w14:textId="77777777" w:rsidR="00625209" w:rsidRDefault="00625209" w:rsidP="00611C46">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13992EF" w14:textId="77777777" w:rsidR="00625209" w:rsidRDefault="00625209" w:rsidP="00611C46">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8C6B232" w14:textId="77777777" w:rsidR="00625209" w:rsidRDefault="00625209" w:rsidP="00611C46">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9AED3B2" w14:textId="77777777" w:rsidR="00625209" w:rsidRDefault="00625209" w:rsidP="00611C46">
            <w:pPr>
              <w:pStyle w:val="TAL"/>
              <w:jc w:val="center"/>
              <w:rPr>
                <w:rFonts w:cs="Arial"/>
                <w:szCs w:val="18"/>
                <w:lang w:eastAsia="zh-CN"/>
              </w:rPr>
            </w:pPr>
            <w:r>
              <w:rPr>
                <w:rFonts w:cs="Arial"/>
                <w:lang w:eastAsia="zh-CN"/>
              </w:rPr>
              <w:t>T</w:t>
            </w:r>
          </w:p>
        </w:tc>
      </w:tr>
      <w:tr w:rsidR="00625209" w14:paraId="6FE4FFDD"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27B3C3B" w14:textId="77777777" w:rsidR="00625209" w:rsidRDefault="00625209" w:rsidP="00611C46">
            <w:pPr>
              <w:pStyle w:val="TAL"/>
              <w:rPr>
                <w:rFonts w:ascii="Courier New" w:hAnsi="Courier New" w:cs="Courier New"/>
                <w:szCs w:val="18"/>
                <w:lang w:eastAsia="zh-CN"/>
              </w:rPr>
            </w:pPr>
            <w:r>
              <w:rPr>
                <w:rFonts w:ascii="Courier New" w:hAnsi="Courier New" w:cs="Courier New"/>
                <w:szCs w:val="18"/>
                <w:lang w:eastAsia="zh-CN"/>
              </w:rPr>
              <w:t>latency</w:t>
            </w:r>
          </w:p>
        </w:tc>
        <w:tc>
          <w:tcPr>
            <w:tcW w:w="1048" w:type="dxa"/>
            <w:tcBorders>
              <w:top w:val="single" w:sz="4" w:space="0" w:color="auto"/>
              <w:left w:val="single" w:sz="4" w:space="0" w:color="auto"/>
              <w:bottom w:val="single" w:sz="4" w:space="0" w:color="auto"/>
              <w:right w:val="single" w:sz="4" w:space="0" w:color="auto"/>
            </w:tcBorders>
            <w:hideMark/>
          </w:tcPr>
          <w:p w14:paraId="3CC2704F" w14:textId="77777777" w:rsidR="00625209" w:rsidRDefault="00625209" w:rsidP="00611C46">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5B6E7A" w14:textId="77777777" w:rsidR="00625209" w:rsidRDefault="00625209" w:rsidP="00611C46">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AA07BF" w14:textId="77777777" w:rsidR="00625209" w:rsidRDefault="00625209" w:rsidP="00611C46">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5F82AE4" w14:textId="77777777" w:rsidR="00625209" w:rsidRDefault="00625209" w:rsidP="00611C46">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C923415" w14:textId="77777777" w:rsidR="00625209" w:rsidRDefault="00625209" w:rsidP="00611C46">
            <w:pPr>
              <w:pStyle w:val="TAL"/>
              <w:jc w:val="center"/>
              <w:rPr>
                <w:rFonts w:cs="Arial"/>
                <w:szCs w:val="18"/>
                <w:lang w:eastAsia="zh-CN"/>
              </w:rPr>
            </w:pPr>
            <w:r>
              <w:rPr>
                <w:rFonts w:cs="Arial"/>
                <w:lang w:eastAsia="zh-CN"/>
              </w:rPr>
              <w:t>T</w:t>
            </w:r>
          </w:p>
        </w:tc>
      </w:tr>
      <w:tr w:rsidR="00625209" w14:paraId="06842304"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F38B340"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D4182BA" w14:textId="77777777" w:rsidR="00625209" w:rsidRDefault="00625209" w:rsidP="00611C4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54109A9" w14:textId="77777777" w:rsidR="00625209" w:rsidRDefault="00625209" w:rsidP="00611C46">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B1C8E68" w14:textId="77777777" w:rsidR="00625209" w:rsidRDefault="00625209" w:rsidP="00611C4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19008D7" w14:textId="77777777" w:rsidR="00625209" w:rsidRDefault="00625209" w:rsidP="00611C46">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B010E0" w14:textId="77777777" w:rsidR="00625209" w:rsidRDefault="00625209" w:rsidP="00611C46">
            <w:pPr>
              <w:pStyle w:val="TAC"/>
              <w:rPr>
                <w:rFonts w:cs="Arial"/>
                <w:szCs w:val="18"/>
                <w:lang w:eastAsia="zh-CN"/>
              </w:rPr>
            </w:pPr>
            <w:r>
              <w:rPr>
                <w:rFonts w:cs="Arial"/>
                <w:lang w:eastAsia="zh-CN"/>
              </w:rPr>
              <w:t>T</w:t>
            </w:r>
          </w:p>
        </w:tc>
      </w:tr>
      <w:tr w:rsidR="00625209" w14:paraId="66CAB3A0"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1640086D"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1900B60" w14:textId="77777777" w:rsidR="00625209" w:rsidRDefault="00625209" w:rsidP="00611C4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E112A2D" w14:textId="77777777" w:rsidR="00625209" w:rsidRDefault="00625209" w:rsidP="00611C46">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8C0B69" w14:textId="77777777" w:rsidR="00625209" w:rsidRDefault="00625209" w:rsidP="00611C4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E9EC024" w14:textId="77777777" w:rsidR="00625209" w:rsidRDefault="00625209" w:rsidP="00611C46">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B3E0ECE" w14:textId="77777777" w:rsidR="00625209" w:rsidRDefault="00625209" w:rsidP="00611C46">
            <w:pPr>
              <w:pStyle w:val="TAC"/>
              <w:rPr>
                <w:rFonts w:cs="Arial"/>
                <w:szCs w:val="18"/>
                <w:lang w:eastAsia="zh-CN"/>
              </w:rPr>
            </w:pPr>
            <w:r>
              <w:rPr>
                <w:rFonts w:cs="Arial"/>
                <w:lang w:eastAsia="zh-CN"/>
              </w:rPr>
              <w:t>T</w:t>
            </w:r>
          </w:p>
        </w:tc>
      </w:tr>
      <w:tr w:rsidR="00625209" w14:paraId="10BFAB5C"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959E336"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86E392D" w14:textId="77777777" w:rsidR="00625209" w:rsidRDefault="00625209" w:rsidP="00611C46">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79453C8"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05EF0BB" w14:textId="77777777" w:rsidR="00625209" w:rsidRDefault="00625209" w:rsidP="00611C4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545FDF1"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92BCF62" w14:textId="77777777" w:rsidR="00625209" w:rsidRDefault="00625209" w:rsidP="00611C46">
            <w:pPr>
              <w:pStyle w:val="TAC"/>
              <w:rPr>
                <w:rFonts w:cs="Arial"/>
                <w:lang w:eastAsia="zh-CN"/>
              </w:rPr>
            </w:pPr>
            <w:r>
              <w:rPr>
                <w:rFonts w:cs="Arial"/>
                <w:lang w:eastAsia="zh-CN"/>
              </w:rPr>
              <w:t>T</w:t>
            </w:r>
          </w:p>
        </w:tc>
      </w:tr>
      <w:tr w:rsidR="00625209" w14:paraId="5C5B7F48"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241DAA36" w14:textId="77777777" w:rsidR="00625209" w:rsidRDefault="00625209" w:rsidP="00611C46">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21179F87" w14:textId="77777777" w:rsidR="00625209" w:rsidRDefault="00625209" w:rsidP="00611C4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24FC394"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90ECDD2" w14:textId="77777777" w:rsidR="00625209" w:rsidRDefault="00625209" w:rsidP="00611C4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7FACEF2"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BE21C10" w14:textId="77777777" w:rsidR="00625209" w:rsidRDefault="00625209" w:rsidP="00611C46">
            <w:pPr>
              <w:pStyle w:val="TAC"/>
              <w:rPr>
                <w:rFonts w:cs="Arial"/>
                <w:lang w:eastAsia="zh-CN"/>
              </w:rPr>
            </w:pPr>
            <w:r>
              <w:rPr>
                <w:rFonts w:cs="Arial"/>
                <w:lang w:eastAsia="zh-CN"/>
              </w:rPr>
              <w:t>T</w:t>
            </w:r>
          </w:p>
        </w:tc>
      </w:tr>
      <w:tr w:rsidR="00625209" w14:paraId="5FD518E4"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D2ED588"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8C29D38" w14:textId="77777777" w:rsidR="00625209" w:rsidRDefault="00625209" w:rsidP="00611C4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D164CE0"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901DEC" w14:textId="77777777" w:rsidR="00625209" w:rsidRDefault="00625209" w:rsidP="00611C4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2D8939E"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9A3E6AC" w14:textId="77777777" w:rsidR="00625209" w:rsidRDefault="00625209" w:rsidP="00611C46">
            <w:pPr>
              <w:pStyle w:val="TAC"/>
              <w:rPr>
                <w:rFonts w:cs="Arial"/>
                <w:lang w:eastAsia="zh-CN"/>
              </w:rPr>
            </w:pPr>
            <w:r>
              <w:rPr>
                <w:rFonts w:cs="Arial"/>
                <w:lang w:eastAsia="zh-CN"/>
              </w:rPr>
              <w:t>T</w:t>
            </w:r>
          </w:p>
        </w:tc>
      </w:tr>
      <w:tr w:rsidR="00625209" w14:paraId="1F53C75B"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D28DCD1"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deterministicComm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3ABE64F" w14:textId="77777777" w:rsidR="00625209" w:rsidRDefault="00625209" w:rsidP="00611C4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4AF613B"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731EA13" w14:textId="77777777" w:rsidR="00625209" w:rsidRDefault="00625209" w:rsidP="00611C4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0EDCC58"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C5261B" w14:textId="77777777" w:rsidR="00625209" w:rsidRDefault="00625209" w:rsidP="00611C46">
            <w:pPr>
              <w:pStyle w:val="TAC"/>
              <w:rPr>
                <w:rFonts w:cs="Arial"/>
                <w:lang w:eastAsia="zh-CN"/>
              </w:rPr>
            </w:pPr>
            <w:r>
              <w:rPr>
                <w:rFonts w:cs="Arial"/>
                <w:lang w:eastAsia="zh-CN"/>
              </w:rPr>
              <w:t>T</w:t>
            </w:r>
          </w:p>
        </w:tc>
      </w:tr>
      <w:tr w:rsidR="00625209" w14:paraId="4658CACD"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C13B6F6"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B5EF174" w14:textId="77777777" w:rsidR="00625209" w:rsidRDefault="00625209" w:rsidP="00611C4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461D32C"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7EF0545" w14:textId="77777777" w:rsidR="00625209" w:rsidRDefault="00625209" w:rsidP="00611C4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7A9EA13"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C85DC14" w14:textId="77777777" w:rsidR="00625209" w:rsidRDefault="00625209" w:rsidP="00611C46">
            <w:pPr>
              <w:pStyle w:val="TAC"/>
              <w:rPr>
                <w:rFonts w:cs="Arial"/>
                <w:lang w:eastAsia="zh-CN"/>
              </w:rPr>
            </w:pPr>
            <w:r>
              <w:rPr>
                <w:rFonts w:cs="Arial"/>
                <w:lang w:eastAsia="zh-CN"/>
              </w:rPr>
              <w:t>T</w:t>
            </w:r>
          </w:p>
        </w:tc>
      </w:tr>
      <w:tr w:rsidR="00625209" w14:paraId="2D38C385"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768E4A7"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E18ADC3" w14:textId="77777777" w:rsidR="00625209" w:rsidRDefault="00625209" w:rsidP="00611C4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3CEFC8A"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6BB06C8" w14:textId="77777777" w:rsidR="00625209" w:rsidRDefault="00625209" w:rsidP="00611C4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001FE5"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FD443C6" w14:textId="77777777" w:rsidR="00625209" w:rsidRDefault="00625209" w:rsidP="00611C46">
            <w:pPr>
              <w:pStyle w:val="TAC"/>
              <w:rPr>
                <w:rFonts w:cs="Arial"/>
                <w:lang w:eastAsia="zh-CN"/>
              </w:rPr>
            </w:pPr>
            <w:r>
              <w:rPr>
                <w:rFonts w:cs="Arial"/>
                <w:lang w:eastAsia="zh-CN"/>
              </w:rPr>
              <w:t>T</w:t>
            </w:r>
          </w:p>
        </w:tc>
      </w:tr>
      <w:tr w:rsidR="00625209" w14:paraId="32828DE7"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75B19C9B" w14:textId="07A40E3C"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ins w:id="26" w:author="Ericssion 2" w:date="2021-04-29T10:24:00Z">
              <w:r>
                <w:rPr>
                  <w:rFonts w:ascii="Courier New" w:hAnsi="Courier New" w:cs="Courier New"/>
                  <w:szCs w:val="18"/>
                  <w:lang w:eastAsia="zh-CN"/>
                </w:rPr>
                <w:t>e</w:t>
              </w:r>
            </w:ins>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9D1D79A" w14:textId="77777777" w:rsidR="00625209" w:rsidRDefault="00625209" w:rsidP="00611C4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248FAFF"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4D1F07E" w14:textId="77777777" w:rsidR="00625209" w:rsidRDefault="00625209" w:rsidP="00611C4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503BBD0"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B48CA37" w14:textId="77777777" w:rsidR="00625209" w:rsidRDefault="00625209" w:rsidP="00611C46">
            <w:pPr>
              <w:pStyle w:val="TAC"/>
              <w:rPr>
                <w:rFonts w:cs="Arial"/>
                <w:lang w:eastAsia="zh-CN"/>
              </w:rPr>
            </w:pPr>
            <w:r>
              <w:rPr>
                <w:rFonts w:cs="Arial"/>
                <w:lang w:eastAsia="zh-CN"/>
              </w:rPr>
              <w:t>T</w:t>
            </w:r>
          </w:p>
        </w:tc>
      </w:tr>
      <w:tr w:rsidR="00625209" w14:paraId="5CB9C12D"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58A9C60"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19DF753" w14:textId="77777777" w:rsidR="00625209" w:rsidRDefault="00625209" w:rsidP="00611C4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4260CEF"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2CB083D" w14:textId="77777777" w:rsidR="00625209" w:rsidRDefault="00625209" w:rsidP="00611C4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07D6B6"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1C4FA0D" w14:textId="77777777" w:rsidR="00625209" w:rsidRDefault="00625209" w:rsidP="00611C46">
            <w:pPr>
              <w:pStyle w:val="TAC"/>
              <w:rPr>
                <w:rFonts w:cs="Arial"/>
                <w:lang w:eastAsia="zh-CN"/>
              </w:rPr>
            </w:pPr>
            <w:r>
              <w:rPr>
                <w:rFonts w:cs="Arial"/>
                <w:lang w:eastAsia="zh-CN"/>
              </w:rPr>
              <w:t>T</w:t>
            </w:r>
          </w:p>
        </w:tc>
      </w:tr>
      <w:tr w:rsidR="00625209" w14:paraId="0B62B1B2"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D34D03C"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E25756C" w14:textId="77777777" w:rsidR="00625209" w:rsidRDefault="00625209" w:rsidP="00611C4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E169218"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EF5EBD" w14:textId="77777777" w:rsidR="00625209" w:rsidRDefault="00625209" w:rsidP="00611C4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4123F19"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B0B4BAB" w14:textId="77777777" w:rsidR="00625209" w:rsidRDefault="00625209" w:rsidP="00611C46">
            <w:pPr>
              <w:pStyle w:val="TAC"/>
              <w:rPr>
                <w:rFonts w:cs="Arial"/>
                <w:lang w:eastAsia="zh-CN"/>
              </w:rPr>
            </w:pPr>
            <w:r>
              <w:rPr>
                <w:rFonts w:cs="Arial"/>
                <w:lang w:eastAsia="zh-CN"/>
              </w:rPr>
              <w:t>T</w:t>
            </w:r>
          </w:p>
        </w:tc>
      </w:tr>
      <w:tr w:rsidR="00625209" w14:paraId="302CBE0C"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447B395"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DC144A1" w14:textId="77777777" w:rsidR="00625209" w:rsidRDefault="00625209" w:rsidP="00611C4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A72A4BC"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B26AEBE" w14:textId="77777777" w:rsidR="00625209" w:rsidRDefault="00625209" w:rsidP="00611C4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60A7ED3"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BB02949" w14:textId="77777777" w:rsidR="00625209" w:rsidRDefault="00625209" w:rsidP="00611C46">
            <w:pPr>
              <w:pStyle w:val="TAC"/>
              <w:rPr>
                <w:rFonts w:cs="Arial"/>
                <w:lang w:eastAsia="zh-CN"/>
              </w:rPr>
            </w:pPr>
            <w:r>
              <w:rPr>
                <w:rFonts w:cs="Arial"/>
                <w:lang w:eastAsia="zh-CN"/>
              </w:rPr>
              <w:t>T</w:t>
            </w:r>
          </w:p>
        </w:tc>
      </w:tr>
      <w:tr w:rsidR="00625209" w14:paraId="74CD1908"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F8394D2"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5F11A8D" w14:textId="77777777" w:rsidR="00625209" w:rsidRDefault="00625209" w:rsidP="00611C4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D945A07"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F4EB155" w14:textId="77777777" w:rsidR="00625209" w:rsidRDefault="00625209" w:rsidP="00611C4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8F5EE35"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C0496A" w14:textId="77777777" w:rsidR="00625209" w:rsidRDefault="00625209" w:rsidP="00611C46">
            <w:pPr>
              <w:pStyle w:val="TAC"/>
              <w:rPr>
                <w:rFonts w:cs="Arial"/>
                <w:lang w:eastAsia="zh-CN"/>
              </w:rPr>
            </w:pPr>
            <w:r>
              <w:rPr>
                <w:rFonts w:cs="Arial"/>
                <w:lang w:eastAsia="zh-CN"/>
              </w:rPr>
              <w:t>T</w:t>
            </w:r>
          </w:p>
        </w:tc>
      </w:tr>
      <w:tr w:rsidR="00625209" w14:paraId="7B206F71"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7B464A94"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2A80793" w14:textId="77777777" w:rsidR="00625209" w:rsidRDefault="00625209" w:rsidP="00611C4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3377D54"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2CFBAB5" w14:textId="77777777" w:rsidR="00625209" w:rsidRDefault="00625209" w:rsidP="00611C4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3A9EA1"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1E4370C" w14:textId="77777777" w:rsidR="00625209" w:rsidRDefault="00625209" w:rsidP="00611C46">
            <w:pPr>
              <w:pStyle w:val="TAC"/>
              <w:rPr>
                <w:rFonts w:cs="Arial"/>
                <w:lang w:eastAsia="zh-CN"/>
              </w:rPr>
            </w:pPr>
            <w:r>
              <w:rPr>
                <w:rFonts w:cs="Arial"/>
                <w:lang w:eastAsia="zh-CN"/>
              </w:rPr>
              <w:t>T</w:t>
            </w:r>
          </w:p>
        </w:tc>
      </w:tr>
      <w:tr w:rsidR="00625209" w14:paraId="18496E3A"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26604913" w14:textId="77777777" w:rsidR="00625209" w:rsidRDefault="00625209" w:rsidP="00611C46">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56E01DAA" w14:textId="77777777" w:rsidR="00625209" w:rsidRDefault="00625209" w:rsidP="00611C4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EDEF2B3"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A11A519" w14:textId="77777777" w:rsidR="00625209" w:rsidRDefault="00625209" w:rsidP="00611C4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1F7BBD4"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7ED5E59" w14:textId="77777777" w:rsidR="00625209" w:rsidRDefault="00625209" w:rsidP="00611C46">
            <w:pPr>
              <w:pStyle w:val="TAC"/>
              <w:rPr>
                <w:rFonts w:cs="Arial"/>
                <w:lang w:eastAsia="zh-CN"/>
              </w:rPr>
            </w:pPr>
            <w:r>
              <w:rPr>
                <w:rFonts w:cs="Arial"/>
                <w:lang w:eastAsia="zh-CN"/>
              </w:rPr>
              <w:t>T</w:t>
            </w:r>
          </w:p>
        </w:tc>
      </w:tr>
      <w:tr w:rsidR="00625209" w14:paraId="3D7FF789"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4165E24"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9267852" w14:textId="77777777" w:rsidR="00625209" w:rsidRDefault="00625209" w:rsidP="00611C46">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3E2DB8C"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10D6A24" w14:textId="77777777" w:rsidR="00625209" w:rsidRDefault="00625209" w:rsidP="00611C46">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AADD094"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9278E04" w14:textId="77777777" w:rsidR="00625209" w:rsidRDefault="00625209" w:rsidP="00611C46">
            <w:pPr>
              <w:pStyle w:val="TAC"/>
              <w:rPr>
                <w:rFonts w:cs="Arial"/>
                <w:lang w:eastAsia="zh-CN"/>
              </w:rPr>
            </w:pPr>
            <w:r>
              <w:rPr>
                <w:rFonts w:cs="Arial"/>
                <w:lang w:eastAsia="zh-CN"/>
              </w:rPr>
              <w:t>T</w:t>
            </w:r>
          </w:p>
        </w:tc>
      </w:tr>
      <w:tr w:rsidR="00625209" w14:paraId="16984EFD"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71481291"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4FD2FAC" w14:textId="77777777" w:rsidR="00625209" w:rsidRDefault="00625209" w:rsidP="00611C46">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01AC203"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D91AF8E" w14:textId="77777777" w:rsidR="00625209" w:rsidRDefault="00625209" w:rsidP="00611C46">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08927C"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8E865DB" w14:textId="77777777" w:rsidR="00625209" w:rsidRDefault="00625209" w:rsidP="00611C46">
            <w:pPr>
              <w:pStyle w:val="TAC"/>
              <w:rPr>
                <w:rFonts w:cs="Arial"/>
                <w:lang w:eastAsia="zh-CN"/>
              </w:rPr>
            </w:pPr>
            <w:r>
              <w:rPr>
                <w:rFonts w:cs="Arial"/>
                <w:lang w:eastAsia="zh-CN"/>
              </w:rPr>
              <w:t>T</w:t>
            </w:r>
          </w:p>
        </w:tc>
      </w:tr>
      <w:tr w:rsidR="00625209" w14:paraId="2FCBD50F"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C1AFDE0"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28A5C87" w14:textId="77777777" w:rsidR="00625209" w:rsidRDefault="00625209" w:rsidP="00611C46">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10CA572"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D33F0AA" w14:textId="77777777" w:rsidR="00625209" w:rsidRDefault="00625209" w:rsidP="00611C46">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A4731D"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BE0F2B4" w14:textId="77777777" w:rsidR="00625209" w:rsidRDefault="00625209" w:rsidP="00611C46">
            <w:pPr>
              <w:pStyle w:val="TAC"/>
              <w:rPr>
                <w:rFonts w:cs="Arial"/>
                <w:lang w:eastAsia="zh-CN"/>
              </w:rPr>
            </w:pPr>
            <w:r>
              <w:rPr>
                <w:rFonts w:cs="Arial"/>
                <w:lang w:eastAsia="zh-CN"/>
              </w:rPr>
              <w:t>T</w:t>
            </w:r>
          </w:p>
        </w:tc>
      </w:tr>
      <w:tr w:rsidR="00625209" w14:paraId="6E1975F2"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9B9690E" w14:textId="77777777" w:rsidR="00625209" w:rsidRDefault="00625209" w:rsidP="00611C46">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1900184D" w14:textId="77777777" w:rsidR="00625209" w:rsidRDefault="00625209" w:rsidP="00611C46">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3B11020"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C46069" w14:textId="77777777" w:rsidR="00625209" w:rsidRDefault="00625209" w:rsidP="00611C46">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AB36C3E"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04C6708" w14:textId="77777777" w:rsidR="00625209" w:rsidRDefault="00625209" w:rsidP="00611C46">
            <w:pPr>
              <w:pStyle w:val="TAC"/>
              <w:rPr>
                <w:rFonts w:cs="Arial"/>
                <w:lang w:eastAsia="zh-CN"/>
              </w:rPr>
            </w:pPr>
            <w:r>
              <w:rPr>
                <w:rFonts w:cs="Arial"/>
                <w:lang w:eastAsia="zh-CN"/>
              </w:rPr>
              <w:t>T</w:t>
            </w:r>
          </w:p>
        </w:tc>
      </w:tr>
      <w:tr w:rsidR="00625209" w14:paraId="3BCF40BC"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1CEAF29"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122A79D" w14:textId="77777777" w:rsidR="00625209" w:rsidRDefault="00625209" w:rsidP="00611C46">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9850535"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F258D8F" w14:textId="77777777" w:rsidR="00625209" w:rsidRDefault="00625209" w:rsidP="00611C4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B46F7B"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B2594EF" w14:textId="77777777" w:rsidR="00625209" w:rsidRDefault="00625209" w:rsidP="00611C46">
            <w:pPr>
              <w:pStyle w:val="TAC"/>
              <w:rPr>
                <w:rFonts w:cs="Arial"/>
                <w:lang w:eastAsia="zh-CN"/>
              </w:rPr>
            </w:pPr>
            <w:r>
              <w:rPr>
                <w:rFonts w:cs="Arial"/>
                <w:lang w:eastAsia="zh-CN"/>
              </w:rPr>
              <w:t>T</w:t>
            </w:r>
          </w:p>
        </w:tc>
      </w:tr>
      <w:tr w:rsidR="00625209" w14:paraId="1791A57E"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18F330B6" w14:textId="77777777" w:rsidR="00625209" w:rsidRDefault="00625209" w:rsidP="00611C46">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44A06360" w14:textId="77777777" w:rsidR="00625209" w:rsidRDefault="00625209" w:rsidP="00611C46">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81128A0"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550584B" w14:textId="77777777" w:rsidR="00625209" w:rsidRDefault="00625209" w:rsidP="00611C46">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580ABE"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AA0D82A" w14:textId="77777777" w:rsidR="00625209" w:rsidRDefault="00625209" w:rsidP="00611C46">
            <w:pPr>
              <w:pStyle w:val="TAC"/>
              <w:rPr>
                <w:rFonts w:cs="Arial"/>
                <w:lang w:eastAsia="zh-CN"/>
              </w:rPr>
            </w:pPr>
            <w:r>
              <w:rPr>
                <w:rFonts w:cs="Arial"/>
                <w:lang w:eastAsia="zh-CN"/>
              </w:rPr>
              <w:t>T</w:t>
            </w:r>
          </w:p>
        </w:tc>
      </w:tr>
      <w:tr w:rsidR="00625209" w14:paraId="1CB86EEC"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49868B45"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999AE42" w14:textId="77777777" w:rsidR="00625209" w:rsidRDefault="00625209" w:rsidP="00611C46">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7BEEBCD"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268D86F" w14:textId="77777777" w:rsidR="00625209" w:rsidRDefault="00625209" w:rsidP="00611C46">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B4406AB"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BC0C0FD" w14:textId="77777777" w:rsidR="00625209" w:rsidRDefault="00625209" w:rsidP="00611C46">
            <w:pPr>
              <w:pStyle w:val="TAC"/>
              <w:rPr>
                <w:rFonts w:cs="Arial"/>
                <w:lang w:eastAsia="zh-CN"/>
              </w:rPr>
            </w:pPr>
            <w:r>
              <w:rPr>
                <w:rFonts w:cs="Arial"/>
                <w:lang w:eastAsia="zh-CN"/>
              </w:rPr>
              <w:t>T</w:t>
            </w:r>
          </w:p>
        </w:tc>
      </w:tr>
      <w:tr w:rsidR="00625209" w14:paraId="42B57389"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A84125F"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7C1C104" w14:textId="77777777" w:rsidR="00625209" w:rsidRDefault="00625209" w:rsidP="00611C46">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F16B5FC"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5503DDD" w14:textId="77777777" w:rsidR="00625209" w:rsidRDefault="00625209" w:rsidP="00611C46">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26245C4"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F1B3B0F" w14:textId="77777777" w:rsidR="00625209" w:rsidRDefault="00625209" w:rsidP="00611C46">
            <w:pPr>
              <w:pStyle w:val="TAC"/>
              <w:rPr>
                <w:rFonts w:cs="Arial"/>
                <w:lang w:eastAsia="zh-CN"/>
              </w:rPr>
            </w:pPr>
            <w:r>
              <w:rPr>
                <w:rFonts w:cs="Arial"/>
                <w:lang w:eastAsia="zh-CN"/>
              </w:rPr>
              <w:t>T</w:t>
            </w:r>
          </w:p>
        </w:tc>
      </w:tr>
      <w:tr w:rsidR="00625209" w14:paraId="1EED15C7"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461E1461"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B009D44" w14:textId="77777777" w:rsidR="00625209" w:rsidRDefault="00625209" w:rsidP="00611C46">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19DECE1"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954FE7" w14:textId="77777777" w:rsidR="00625209" w:rsidRDefault="00625209" w:rsidP="00611C46">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527146F"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7478CB0" w14:textId="77777777" w:rsidR="00625209" w:rsidRDefault="00625209" w:rsidP="00611C46">
            <w:pPr>
              <w:pStyle w:val="TAC"/>
              <w:rPr>
                <w:rFonts w:cs="Arial"/>
                <w:lang w:eastAsia="zh-CN"/>
              </w:rPr>
            </w:pPr>
            <w:r>
              <w:rPr>
                <w:rFonts w:cs="Arial"/>
                <w:lang w:eastAsia="zh-CN"/>
              </w:rPr>
              <w:t>T</w:t>
            </w:r>
          </w:p>
        </w:tc>
      </w:tr>
      <w:tr w:rsidR="00625209" w14:paraId="3DE1C9C5"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86944F8" w14:textId="77777777" w:rsidR="00625209" w:rsidRDefault="00625209" w:rsidP="00611C46">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4987911F" w14:textId="77777777" w:rsidR="00625209" w:rsidRDefault="00625209" w:rsidP="00611C46">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0D7207C"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806272B" w14:textId="77777777" w:rsidR="00625209" w:rsidRDefault="00625209" w:rsidP="00611C46">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F19424F"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711B88D" w14:textId="77777777" w:rsidR="00625209" w:rsidRDefault="00625209" w:rsidP="00611C46">
            <w:pPr>
              <w:pStyle w:val="TAC"/>
              <w:rPr>
                <w:rFonts w:cs="Arial"/>
                <w:lang w:eastAsia="zh-CN"/>
              </w:rPr>
            </w:pPr>
            <w:r>
              <w:rPr>
                <w:rFonts w:cs="Arial"/>
                <w:lang w:eastAsia="zh-CN"/>
              </w:rPr>
              <w:t>T</w:t>
            </w:r>
          </w:p>
        </w:tc>
      </w:tr>
      <w:tr w:rsidR="00625209" w14:paraId="5A00AB54"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1A066E86" w14:textId="77777777" w:rsidR="00625209" w:rsidRDefault="00625209" w:rsidP="00611C46">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03CACA00" w14:textId="77777777" w:rsidR="00625209" w:rsidRDefault="00625209" w:rsidP="00611C46">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5B401C6"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5B4BD01" w14:textId="77777777" w:rsidR="00625209" w:rsidRDefault="00625209" w:rsidP="00611C46">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C3B26A"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BA091A7" w14:textId="77777777" w:rsidR="00625209" w:rsidRDefault="00625209" w:rsidP="00611C46">
            <w:pPr>
              <w:pStyle w:val="TAC"/>
              <w:rPr>
                <w:rFonts w:cs="Arial"/>
                <w:lang w:eastAsia="zh-CN"/>
              </w:rPr>
            </w:pPr>
            <w:r>
              <w:rPr>
                <w:rFonts w:cs="Arial"/>
                <w:lang w:eastAsia="zh-CN"/>
              </w:rPr>
              <w:t>T</w:t>
            </w:r>
          </w:p>
        </w:tc>
      </w:tr>
      <w:tr w:rsidR="00625209" w14:paraId="2B66CED3" w14:textId="77777777" w:rsidTr="00611C46">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6B99280" w14:textId="77777777" w:rsidR="00625209" w:rsidRDefault="00625209" w:rsidP="00611C46">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836224C" w14:textId="77777777" w:rsidR="00625209" w:rsidRDefault="00625209" w:rsidP="00611C46">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FCEA9BB" w14:textId="77777777" w:rsidR="00625209" w:rsidRDefault="00625209" w:rsidP="00611C4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65248F8" w14:textId="77777777" w:rsidR="00625209" w:rsidRDefault="00625209" w:rsidP="00611C46">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DC62A5C" w14:textId="77777777" w:rsidR="00625209" w:rsidRDefault="00625209" w:rsidP="00611C4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653E437" w14:textId="77777777" w:rsidR="00625209" w:rsidRDefault="00625209" w:rsidP="00611C46">
            <w:pPr>
              <w:pStyle w:val="TAC"/>
              <w:rPr>
                <w:rFonts w:cs="Arial"/>
                <w:lang w:eastAsia="zh-CN"/>
              </w:rPr>
            </w:pPr>
            <w:r>
              <w:rPr>
                <w:rFonts w:cs="Arial"/>
                <w:lang w:eastAsia="zh-CN"/>
              </w:rPr>
              <w:t>T</w:t>
            </w:r>
          </w:p>
        </w:tc>
      </w:tr>
    </w:tbl>
    <w:p w14:paraId="22193B03" w14:textId="77777777" w:rsidR="00625209" w:rsidRDefault="00625209" w:rsidP="00625209"/>
    <w:p w14:paraId="3CF9AB12" w14:textId="77777777" w:rsidR="00625209" w:rsidRDefault="00625209" w:rsidP="00625209">
      <w:pPr>
        <w:pStyle w:val="NO"/>
      </w:pPr>
      <w:r>
        <w:t>NOTE:</w:t>
      </w:r>
      <w:r>
        <w:tab/>
        <w:t xml:space="preserve">The attributes in </w:t>
      </w:r>
      <w:proofErr w:type="spellStart"/>
      <w:r>
        <w:t>ServiceProfile</w:t>
      </w:r>
      <w:proofErr w:type="spellEnd"/>
      <w:r>
        <w:t xml:space="preserve"> represent mapped requirements from an NSC (e.g. an enterprise) to an NSP </w:t>
      </w:r>
    </w:p>
    <w:p w14:paraId="5124A83B" w14:textId="77777777" w:rsidR="00625209" w:rsidRDefault="00625209" w:rsidP="00625209">
      <w:pPr>
        <w:pStyle w:val="Heading4"/>
      </w:pPr>
      <w:bookmarkStart w:id="27" w:name="_Toc59183209"/>
      <w:bookmarkStart w:id="28" w:name="_Toc59184675"/>
      <w:bookmarkStart w:id="29" w:name="_Toc59195610"/>
      <w:bookmarkStart w:id="30" w:name="_Toc59440038"/>
      <w:bookmarkStart w:id="31" w:name="_Toc67990461"/>
      <w:r>
        <w:lastRenderedPageBreak/>
        <w:t>6.3.3.3</w:t>
      </w:r>
      <w:r>
        <w:tab/>
        <w:t>Attribute constraints</w:t>
      </w:r>
      <w:bookmarkEnd w:id="27"/>
      <w:bookmarkEnd w:id="28"/>
      <w:bookmarkEnd w:id="29"/>
      <w:bookmarkEnd w:id="30"/>
      <w:bookmarkEnd w:id="31"/>
    </w:p>
    <w:p w14:paraId="0656BF58" w14:textId="77777777" w:rsidR="00625209" w:rsidRDefault="00625209" w:rsidP="00625209">
      <w:r>
        <w:t>None.</w:t>
      </w:r>
    </w:p>
    <w:p w14:paraId="48F759A0" w14:textId="77777777" w:rsidR="00625209" w:rsidRDefault="00625209" w:rsidP="00625209">
      <w:pPr>
        <w:pStyle w:val="Heading4"/>
      </w:pPr>
      <w:bookmarkStart w:id="32" w:name="_Toc59183210"/>
      <w:bookmarkStart w:id="33" w:name="_Toc59184676"/>
      <w:bookmarkStart w:id="34" w:name="_Toc59195611"/>
      <w:bookmarkStart w:id="35" w:name="_Toc59440039"/>
      <w:bookmarkStart w:id="36" w:name="_Toc67990462"/>
      <w:r>
        <w:rPr>
          <w:lang w:eastAsia="zh-CN"/>
        </w:rPr>
        <w:t>6.3.3.</w:t>
      </w:r>
      <w:r>
        <w:t>4</w:t>
      </w:r>
      <w:r>
        <w:tab/>
        <w:t>Notifications</w:t>
      </w:r>
      <w:bookmarkEnd w:id="32"/>
      <w:bookmarkEnd w:id="33"/>
      <w:bookmarkEnd w:id="34"/>
      <w:bookmarkEnd w:id="35"/>
      <w:bookmarkEnd w:id="36"/>
    </w:p>
    <w:p w14:paraId="543633FA" w14:textId="77777777" w:rsidR="00625209" w:rsidRDefault="00625209" w:rsidP="00625209">
      <w:pPr>
        <w:rPr>
          <w:lang w:eastAsia="zh-CN"/>
        </w:rPr>
      </w:pPr>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25209" w14:paraId="69B5A6F3" w14:textId="77777777" w:rsidTr="00611C4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244852C" w14:textId="77777777" w:rsidR="00625209" w:rsidRDefault="00625209" w:rsidP="00611C46">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1C921D8" w14:textId="6F35819C" w:rsidR="00DA4B68" w:rsidRDefault="00DA4B68" w:rsidP="00DA4B68">
      <w:pPr>
        <w:pStyle w:val="Heading3"/>
        <w:rPr>
          <w:lang w:eastAsia="zh-CN"/>
        </w:rPr>
      </w:pPr>
      <w:r>
        <w:rPr>
          <w:lang w:eastAsia="zh-CN"/>
        </w:rPr>
        <w:t>6.3.7</w:t>
      </w:r>
      <w:r>
        <w:rPr>
          <w:lang w:eastAsia="zh-CN"/>
        </w:rPr>
        <w:tab/>
      </w:r>
      <w:proofErr w:type="spellStart"/>
      <w:r>
        <w:rPr>
          <w:rFonts w:ascii="Courier New" w:hAnsi="Courier New" w:cs="Courier New"/>
          <w:lang w:eastAsia="zh-CN"/>
        </w:rPr>
        <w:t>Determin</w:t>
      </w:r>
      <w:ins w:id="37" w:author="Ericssion 2" w:date="2021-04-26T13:32:00Z">
        <w:r w:rsidR="00BD4DE5">
          <w:rPr>
            <w:rFonts w:ascii="Courier New" w:hAnsi="Courier New" w:cs="Courier New"/>
            <w:lang w:eastAsia="zh-CN"/>
          </w:rPr>
          <w:t>istic</w:t>
        </w:r>
      </w:ins>
      <w:r>
        <w:rPr>
          <w:rFonts w:ascii="Courier New" w:hAnsi="Courier New" w:cs="Courier New"/>
          <w:lang w:eastAsia="zh-CN"/>
        </w:rPr>
        <w:t>Comm</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6"/>
      <w:bookmarkEnd w:id="7"/>
      <w:bookmarkEnd w:id="8"/>
      <w:bookmarkEnd w:id="9"/>
      <w:bookmarkEnd w:id="10"/>
    </w:p>
    <w:p w14:paraId="1C23FE8A" w14:textId="77777777" w:rsidR="00DA4B68" w:rsidRDefault="00DA4B68" w:rsidP="00DA4B68">
      <w:pPr>
        <w:pStyle w:val="Heading4"/>
        <w:rPr>
          <w:lang w:eastAsia="zh-CN"/>
        </w:rPr>
      </w:pPr>
      <w:bookmarkStart w:id="38" w:name="_Toc59183232"/>
      <w:bookmarkStart w:id="39" w:name="_Toc59184698"/>
      <w:bookmarkStart w:id="40" w:name="_Toc59195633"/>
      <w:bookmarkStart w:id="41" w:name="_Toc59440061"/>
      <w:bookmarkStart w:id="42" w:name="_Toc67990484"/>
      <w:r>
        <w:t>6.3.7.1</w:t>
      </w:r>
      <w:r>
        <w:tab/>
        <w:t>Definition</w:t>
      </w:r>
      <w:bookmarkEnd w:id="38"/>
      <w:bookmarkEnd w:id="39"/>
      <w:bookmarkEnd w:id="40"/>
      <w:bookmarkEnd w:id="41"/>
      <w:bookmarkEnd w:id="42"/>
    </w:p>
    <w:p w14:paraId="2BE8A7EA" w14:textId="77777777" w:rsidR="00DA4B68" w:rsidRDefault="00DA4B68" w:rsidP="00DA4B68">
      <w:r>
        <w:t>This data type represents the properties of the deterministic communication for periodic user traffic. Periodic traffic refers to the type of traffic with periodic transmissions.</w:t>
      </w:r>
    </w:p>
    <w:p w14:paraId="177E73D5" w14:textId="77777777" w:rsidR="00DA4B68" w:rsidRDefault="00DA4B68" w:rsidP="00DA4B68">
      <w:pPr>
        <w:pStyle w:val="Heading4"/>
      </w:pPr>
      <w:bookmarkStart w:id="43" w:name="_Toc59183233"/>
      <w:bookmarkStart w:id="44" w:name="_Toc59184699"/>
      <w:bookmarkStart w:id="45" w:name="_Toc59195634"/>
      <w:bookmarkStart w:id="46" w:name="_Toc59440062"/>
      <w:bookmarkStart w:id="47" w:name="_Toc67990485"/>
      <w:r>
        <w:t>6.3.7.2</w:t>
      </w:r>
      <w:r>
        <w:tab/>
        <w:t>Attributes</w:t>
      </w:r>
      <w:bookmarkEnd w:id="43"/>
      <w:bookmarkEnd w:id="44"/>
      <w:bookmarkEnd w:id="45"/>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7"/>
        <w:gridCol w:w="1068"/>
        <w:gridCol w:w="1256"/>
        <w:gridCol w:w="1248"/>
        <w:gridCol w:w="1497"/>
        <w:gridCol w:w="1703"/>
      </w:tblGrid>
      <w:tr w:rsidR="00DA4B68" w14:paraId="6743C41E" w14:textId="77777777" w:rsidTr="00ED0A04">
        <w:trPr>
          <w:cantSplit/>
          <w:trHeight w:val="461"/>
          <w:jc w:val="center"/>
        </w:trPr>
        <w:tc>
          <w:tcPr>
            <w:tcW w:w="285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92E7237" w14:textId="77777777" w:rsidR="00DA4B68" w:rsidRDefault="00DA4B68" w:rsidP="00ED0A04">
            <w:pPr>
              <w:pStyle w:val="TAH"/>
              <w:rPr>
                <w:rFonts w:cs="Arial"/>
                <w:szCs w:val="18"/>
              </w:rPr>
            </w:pPr>
            <w:r>
              <w:rPr>
                <w:rFonts w:cs="Arial"/>
                <w:szCs w:val="18"/>
              </w:rPr>
              <w:t>Attribute name</w:t>
            </w:r>
          </w:p>
        </w:tc>
        <w:tc>
          <w:tcPr>
            <w:tcW w:w="10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5E09EE5" w14:textId="77777777" w:rsidR="00DA4B68" w:rsidRDefault="00DA4B68" w:rsidP="00ED0A04">
            <w:pPr>
              <w:pStyle w:val="TAH"/>
              <w:rPr>
                <w:rFonts w:cs="Arial"/>
                <w:szCs w:val="18"/>
              </w:rPr>
            </w:pPr>
            <w:r>
              <w:rPr>
                <w:rFonts w:cs="Arial"/>
                <w:szCs w:val="18"/>
              </w:rPr>
              <w:t>Support Qualifier</w:t>
            </w:r>
          </w:p>
        </w:tc>
        <w:tc>
          <w:tcPr>
            <w:tcW w:w="125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53C74C9" w14:textId="77777777" w:rsidR="00DA4B68" w:rsidRDefault="00DA4B68" w:rsidP="00ED0A04">
            <w:pPr>
              <w:pStyle w:val="TAH"/>
              <w:rPr>
                <w:rFonts w:cs="Arial"/>
                <w:bCs/>
                <w:szCs w:val="18"/>
              </w:rPr>
            </w:pPr>
            <w:proofErr w:type="spellStart"/>
            <w:r>
              <w:rPr>
                <w:rFonts w:cs="Arial"/>
                <w:szCs w:val="18"/>
              </w:rPr>
              <w:t>isReadable</w:t>
            </w:r>
            <w:proofErr w:type="spellEnd"/>
          </w:p>
        </w:tc>
        <w:tc>
          <w:tcPr>
            <w:tcW w:w="124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590255" w14:textId="77777777" w:rsidR="00DA4B68" w:rsidRDefault="00DA4B68" w:rsidP="00ED0A04">
            <w:pPr>
              <w:pStyle w:val="TAH"/>
              <w:rPr>
                <w:rFonts w:cs="Arial"/>
                <w:bCs/>
                <w:szCs w:val="18"/>
              </w:rPr>
            </w:pPr>
            <w:proofErr w:type="spellStart"/>
            <w:r>
              <w:rPr>
                <w:rFonts w:cs="Arial"/>
                <w:szCs w:val="18"/>
              </w:rPr>
              <w:t>isWritable</w:t>
            </w:r>
            <w:proofErr w:type="spellEnd"/>
          </w:p>
        </w:tc>
        <w:tc>
          <w:tcPr>
            <w:tcW w:w="149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0BB6361" w14:textId="77777777" w:rsidR="00DA4B68" w:rsidRDefault="00DA4B68" w:rsidP="00ED0A04">
            <w:pPr>
              <w:pStyle w:val="TAH"/>
              <w:rPr>
                <w:rFonts w:cs="Arial"/>
                <w:szCs w:val="18"/>
              </w:rPr>
            </w:pPr>
            <w:proofErr w:type="spellStart"/>
            <w:r>
              <w:rPr>
                <w:rFonts w:cs="Arial"/>
                <w:bCs/>
                <w:szCs w:val="18"/>
              </w:rPr>
              <w:t>isInvariant</w:t>
            </w:r>
            <w:proofErr w:type="spellEnd"/>
          </w:p>
        </w:tc>
        <w:tc>
          <w:tcPr>
            <w:tcW w:w="170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E03450" w14:textId="77777777" w:rsidR="00DA4B68" w:rsidRDefault="00DA4B68" w:rsidP="00ED0A04">
            <w:pPr>
              <w:pStyle w:val="TAH"/>
              <w:rPr>
                <w:rFonts w:cs="Arial"/>
                <w:szCs w:val="18"/>
              </w:rPr>
            </w:pPr>
            <w:proofErr w:type="spellStart"/>
            <w:r>
              <w:rPr>
                <w:rFonts w:cs="Arial"/>
                <w:szCs w:val="18"/>
              </w:rPr>
              <w:t>isNotifyable</w:t>
            </w:r>
            <w:proofErr w:type="spellEnd"/>
          </w:p>
        </w:tc>
      </w:tr>
      <w:tr w:rsidR="00DA4B68" w14:paraId="3C33E0E6" w14:textId="77777777" w:rsidTr="00ED0A04">
        <w:trPr>
          <w:cantSplit/>
          <w:trHeight w:val="236"/>
          <w:jc w:val="center"/>
        </w:trPr>
        <w:tc>
          <w:tcPr>
            <w:tcW w:w="2857" w:type="dxa"/>
            <w:tcBorders>
              <w:top w:val="single" w:sz="4" w:space="0" w:color="auto"/>
              <w:left w:val="single" w:sz="4" w:space="0" w:color="auto"/>
              <w:bottom w:val="single" w:sz="4" w:space="0" w:color="auto"/>
              <w:right w:val="single" w:sz="4" w:space="0" w:color="auto"/>
            </w:tcBorders>
            <w:hideMark/>
          </w:tcPr>
          <w:p w14:paraId="2DC791AF" w14:textId="77777777" w:rsidR="00DA4B68" w:rsidRDefault="00DA4B68" w:rsidP="00ED0A04">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5C2CB7CC" w14:textId="77777777" w:rsidR="00DA4B68" w:rsidRDefault="00DA4B68" w:rsidP="00ED0A04">
            <w:pPr>
              <w:pStyle w:val="TAL"/>
              <w:jc w:val="center"/>
              <w:rPr>
                <w:rFonts w:cs="Arial"/>
                <w:szCs w:val="18"/>
              </w:rPr>
            </w:pPr>
            <w:r>
              <w:rPr>
                <w:rFonts w:cs="Arial"/>
                <w:szCs w:val="18"/>
                <w:lang w:eastAsia="zh-CN"/>
              </w:rPr>
              <w:t>M</w:t>
            </w:r>
          </w:p>
        </w:tc>
        <w:tc>
          <w:tcPr>
            <w:tcW w:w="1256" w:type="dxa"/>
            <w:tcBorders>
              <w:top w:val="single" w:sz="4" w:space="0" w:color="auto"/>
              <w:left w:val="single" w:sz="4" w:space="0" w:color="auto"/>
              <w:bottom w:val="single" w:sz="4" w:space="0" w:color="auto"/>
              <w:right w:val="single" w:sz="4" w:space="0" w:color="auto"/>
            </w:tcBorders>
            <w:hideMark/>
          </w:tcPr>
          <w:p w14:paraId="3A93E30E" w14:textId="77777777" w:rsidR="00DA4B68" w:rsidRDefault="00DA4B68" w:rsidP="00ED0A04">
            <w:pPr>
              <w:pStyle w:val="TAL"/>
              <w:jc w:val="center"/>
              <w:rPr>
                <w:rFonts w:cs="Arial"/>
                <w:szCs w:val="18"/>
                <w:lang w:eastAsia="zh-CN"/>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567A50AC" w14:textId="77777777" w:rsidR="00DA4B68" w:rsidRDefault="00DA4B68" w:rsidP="00ED0A04">
            <w:pPr>
              <w:pStyle w:val="TAL"/>
              <w:jc w:val="center"/>
              <w:rPr>
                <w:rFonts w:cs="Arial"/>
                <w:szCs w:val="18"/>
                <w:lang w:eastAsia="zh-CN"/>
              </w:rPr>
            </w:pPr>
            <w:r>
              <w:rPr>
                <w:rFonts w:cs="Arial"/>
                <w:lang w:eastAsia="zh-CN"/>
              </w:rPr>
              <w:t>F</w:t>
            </w:r>
          </w:p>
        </w:tc>
        <w:tc>
          <w:tcPr>
            <w:tcW w:w="1497" w:type="dxa"/>
            <w:tcBorders>
              <w:top w:val="single" w:sz="4" w:space="0" w:color="auto"/>
              <w:left w:val="single" w:sz="4" w:space="0" w:color="auto"/>
              <w:bottom w:val="single" w:sz="4" w:space="0" w:color="auto"/>
              <w:right w:val="single" w:sz="4" w:space="0" w:color="auto"/>
            </w:tcBorders>
            <w:hideMark/>
          </w:tcPr>
          <w:p w14:paraId="2D75C65B" w14:textId="77777777" w:rsidR="00DA4B68" w:rsidRDefault="00DA4B68" w:rsidP="00ED0A04">
            <w:pPr>
              <w:pStyle w:val="TAL"/>
              <w:jc w:val="center"/>
              <w:rPr>
                <w:rFonts w:cs="Arial"/>
                <w:szCs w:val="18"/>
                <w:lang w:eastAsia="zh-CN"/>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1A474BCE" w14:textId="77777777" w:rsidR="00DA4B68" w:rsidRDefault="00DA4B68" w:rsidP="00ED0A04">
            <w:pPr>
              <w:pStyle w:val="TAL"/>
              <w:jc w:val="center"/>
              <w:rPr>
                <w:rFonts w:cs="Arial"/>
                <w:szCs w:val="18"/>
              </w:rPr>
            </w:pPr>
            <w:r>
              <w:rPr>
                <w:rFonts w:cs="Arial"/>
                <w:szCs w:val="18"/>
                <w:lang w:eastAsia="zh-CN"/>
              </w:rPr>
              <w:t>T</w:t>
            </w:r>
          </w:p>
        </w:tc>
      </w:tr>
      <w:tr w:rsidR="00DA4B68" w14:paraId="2ACAF2DE" w14:textId="77777777" w:rsidTr="00ED0A04">
        <w:trPr>
          <w:cantSplit/>
          <w:trHeight w:val="236"/>
          <w:jc w:val="center"/>
        </w:trPr>
        <w:tc>
          <w:tcPr>
            <w:tcW w:w="2857" w:type="dxa"/>
            <w:tcBorders>
              <w:top w:val="single" w:sz="4" w:space="0" w:color="auto"/>
              <w:left w:val="single" w:sz="4" w:space="0" w:color="auto"/>
              <w:bottom w:val="single" w:sz="4" w:space="0" w:color="auto"/>
              <w:right w:val="single" w:sz="4" w:space="0" w:color="auto"/>
            </w:tcBorders>
            <w:hideMark/>
          </w:tcPr>
          <w:p w14:paraId="2D47A0D6" w14:textId="77777777" w:rsidR="00DA4B68" w:rsidRDefault="00DA4B68" w:rsidP="00ED0A04">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68" w:type="dxa"/>
            <w:tcBorders>
              <w:top w:val="single" w:sz="4" w:space="0" w:color="auto"/>
              <w:left w:val="single" w:sz="4" w:space="0" w:color="auto"/>
              <w:bottom w:val="single" w:sz="4" w:space="0" w:color="auto"/>
              <w:right w:val="single" w:sz="4" w:space="0" w:color="auto"/>
            </w:tcBorders>
            <w:hideMark/>
          </w:tcPr>
          <w:p w14:paraId="2FF1FDF2" w14:textId="77777777" w:rsidR="00DA4B68" w:rsidRDefault="00DA4B68" w:rsidP="00ED0A04">
            <w:pPr>
              <w:pStyle w:val="TAL"/>
              <w:jc w:val="center"/>
              <w:rPr>
                <w:rFonts w:cs="Arial"/>
                <w:szCs w:val="18"/>
              </w:rPr>
            </w:pPr>
            <w:r>
              <w:rPr>
                <w:rFonts w:cs="Arial"/>
                <w:szCs w:val="18"/>
              </w:rPr>
              <w:t>M</w:t>
            </w:r>
          </w:p>
        </w:tc>
        <w:tc>
          <w:tcPr>
            <w:tcW w:w="1256" w:type="dxa"/>
            <w:tcBorders>
              <w:top w:val="single" w:sz="4" w:space="0" w:color="auto"/>
              <w:left w:val="single" w:sz="4" w:space="0" w:color="auto"/>
              <w:bottom w:val="single" w:sz="4" w:space="0" w:color="auto"/>
              <w:right w:val="single" w:sz="4" w:space="0" w:color="auto"/>
            </w:tcBorders>
            <w:hideMark/>
          </w:tcPr>
          <w:p w14:paraId="71A7FC56" w14:textId="77777777" w:rsidR="00DA4B68" w:rsidRDefault="00DA4B68" w:rsidP="00ED0A04">
            <w:pPr>
              <w:pStyle w:val="TAL"/>
              <w:jc w:val="center"/>
              <w:rPr>
                <w:rFonts w:cs="Arial"/>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54885DC3" w14:textId="77777777" w:rsidR="00DA4B68" w:rsidRDefault="00DA4B68" w:rsidP="00ED0A04">
            <w:pPr>
              <w:pStyle w:val="TAL"/>
              <w:jc w:val="center"/>
              <w:rPr>
                <w:rFonts w:cs="Arial"/>
                <w:lang w:eastAsia="zh-CN"/>
              </w:rPr>
            </w:pPr>
            <w:r>
              <w:rPr>
                <w:rFonts w:cs="Arial"/>
                <w:lang w:eastAsia="zh-CN"/>
              </w:rPr>
              <w:t>F</w:t>
            </w:r>
          </w:p>
        </w:tc>
        <w:tc>
          <w:tcPr>
            <w:tcW w:w="1497" w:type="dxa"/>
            <w:tcBorders>
              <w:top w:val="single" w:sz="4" w:space="0" w:color="auto"/>
              <w:left w:val="single" w:sz="4" w:space="0" w:color="auto"/>
              <w:bottom w:val="single" w:sz="4" w:space="0" w:color="auto"/>
              <w:right w:val="single" w:sz="4" w:space="0" w:color="auto"/>
            </w:tcBorders>
            <w:hideMark/>
          </w:tcPr>
          <w:p w14:paraId="0E81D8AF" w14:textId="77777777" w:rsidR="00DA4B68" w:rsidRDefault="00DA4B68" w:rsidP="00ED0A04">
            <w:pPr>
              <w:pStyle w:val="TAL"/>
              <w:jc w:val="center"/>
              <w:rPr>
                <w:rFonts w:cs="Arial"/>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2662790F" w14:textId="77777777" w:rsidR="00DA4B68" w:rsidRDefault="00DA4B68" w:rsidP="00ED0A04">
            <w:pPr>
              <w:pStyle w:val="TAL"/>
              <w:jc w:val="center"/>
              <w:rPr>
                <w:rFonts w:cs="Arial"/>
                <w:lang w:eastAsia="zh-CN"/>
              </w:rPr>
            </w:pPr>
            <w:r>
              <w:rPr>
                <w:rFonts w:cs="Arial"/>
                <w:lang w:eastAsia="zh-CN"/>
              </w:rPr>
              <w:t>T</w:t>
            </w:r>
          </w:p>
        </w:tc>
      </w:tr>
      <w:tr w:rsidR="00DA4B68" w14:paraId="3497F59F" w14:textId="77777777" w:rsidTr="00ED0A04">
        <w:trPr>
          <w:cantSplit/>
          <w:trHeight w:val="236"/>
          <w:jc w:val="center"/>
        </w:trPr>
        <w:tc>
          <w:tcPr>
            <w:tcW w:w="2857" w:type="dxa"/>
            <w:tcBorders>
              <w:top w:val="single" w:sz="4" w:space="0" w:color="auto"/>
              <w:left w:val="single" w:sz="4" w:space="0" w:color="auto"/>
              <w:bottom w:val="single" w:sz="4" w:space="0" w:color="auto"/>
              <w:right w:val="single" w:sz="4" w:space="0" w:color="auto"/>
            </w:tcBorders>
            <w:hideMark/>
          </w:tcPr>
          <w:p w14:paraId="46D3EDE3" w14:textId="77777777" w:rsidR="00DA4B68" w:rsidRDefault="00DA4B68" w:rsidP="00ED0A04">
            <w:pPr>
              <w:pStyle w:val="TAL"/>
              <w:rPr>
                <w:rFonts w:ascii="Courier New" w:hAnsi="Courier New" w:cs="Courier New"/>
                <w:szCs w:val="18"/>
                <w:lang w:eastAsia="zh-CN"/>
              </w:rPr>
            </w:pPr>
            <w:proofErr w:type="spellStart"/>
            <w:r>
              <w:rPr>
                <w:rFonts w:ascii="Courier New" w:hAnsi="Courier New" w:cs="Courier New"/>
                <w:szCs w:val="18"/>
                <w:lang w:eastAsia="zh-CN"/>
              </w:rPr>
              <w:t>periodicityList</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4B5A02FE" w14:textId="77777777" w:rsidR="00DA4B68" w:rsidRDefault="00DA4B68" w:rsidP="00ED0A04">
            <w:pPr>
              <w:pStyle w:val="TAL"/>
              <w:jc w:val="center"/>
              <w:rPr>
                <w:rFonts w:cs="Arial"/>
                <w:szCs w:val="18"/>
              </w:rPr>
            </w:pPr>
            <w:r>
              <w:rPr>
                <w:rFonts w:cs="Arial"/>
                <w:szCs w:val="18"/>
              </w:rPr>
              <w:t>M</w:t>
            </w:r>
          </w:p>
        </w:tc>
        <w:tc>
          <w:tcPr>
            <w:tcW w:w="1256" w:type="dxa"/>
            <w:tcBorders>
              <w:top w:val="single" w:sz="4" w:space="0" w:color="auto"/>
              <w:left w:val="single" w:sz="4" w:space="0" w:color="auto"/>
              <w:bottom w:val="single" w:sz="4" w:space="0" w:color="auto"/>
              <w:right w:val="single" w:sz="4" w:space="0" w:color="auto"/>
            </w:tcBorders>
            <w:hideMark/>
          </w:tcPr>
          <w:p w14:paraId="5731A8D5" w14:textId="77777777" w:rsidR="00DA4B68" w:rsidRDefault="00DA4B68" w:rsidP="00ED0A04">
            <w:pPr>
              <w:pStyle w:val="TAL"/>
              <w:jc w:val="center"/>
              <w:rPr>
                <w:rFonts w:cs="Arial"/>
                <w:szCs w:val="18"/>
                <w:lang w:eastAsia="zh-CN"/>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2726D610" w14:textId="77777777" w:rsidR="00DA4B68" w:rsidRDefault="00DA4B68" w:rsidP="00ED0A04">
            <w:pPr>
              <w:pStyle w:val="TAL"/>
              <w:jc w:val="center"/>
              <w:rPr>
                <w:rFonts w:cs="Arial"/>
                <w:szCs w:val="18"/>
                <w:lang w:eastAsia="zh-CN"/>
              </w:rPr>
            </w:pPr>
            <w:r>
              <w:rPr>
                <w:rFonts w:cs="Arial"/>
                <w:szCs w:val="18"/>
                <w:lang w:eastAsia="zh-CN"/>
              </w:rPr>
              <w:t>T</w:t>
            </w:r>
          </w:p>
        </w:tc>
        <w:tc>
          <w:tcPr>
            <w:tcW w:w="1497" w:type="dxa"/>
            <w:tcBorders>
              <w:top w:val="single" w:sz="4" w:space="0" w:color="auto"/>
              <w:left w:val="single" w:sz="4" w:space="0" w:color="auto"/>
              <w:bottom w:val="single" w:sz="4" w:space="0" w:color="auto"/>
              <w:right w:val="single" w:sz="4" w:space="0" w:color="auto"/>
            </w:tcBorders>
            <w:hideMark/>
          </w:tcPr>
          <w:p w14:paraId="17EEDFC2" w14:textId="77777777" w:rsidR="00DA4B68" w:rsidRDefault="00DA4B68" w:rsidP="00ED0A04">
            <w:pPr>
              <w:pStyle w:val="TAL"/>
              <w:jc w:val="center"/>
              <w:rPr>
                <w:rFonts w:cs="Arial"/>
                <w:szCs w:val="18"/>
                <w:lang w:eastAsia="zh-CN"/>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420AD4F1" w14:textId="77777777" w:rsidR="00DA4B68" w:rsidRDefault="00DA4B68" w:rsidP="00ED0A04">
            <w:pPr>
              <w:pStyle w:val="TAL"/>
              <w:jc w:val="center"/>
              <w:rPr>
                <w:rFonts w:cs="Arial"/>
                <w:szCs w:val="18"/>
              </w:rPr>
            </w:pPr>
            <w:r>
              <w:rPr>
                <w:rFonts w:cs="Arial"/>
                <w:lang w:eastAsia="zh-CN"/>
              </w:rPr>
              <w:t>T</w:t>
            </w:r>
          </w:p>
        </w:tc>
      </w:tr>
    </w:tbl>
    <w:p w14:paraId="44B6A6F5" w14:textId="77777777" w:rsidR="00DA4B68" w:rsidRDefault="00DA4B68" w:rsidP="00DA4B68">
      <w:pPr>
        <w:pStyle w:val="Heading4"/>
      </w:pPr>
      <w:bookmarkStart w:id="48" w:name="_Toc59183234"/>
      <w:bookmarkStart w:id="49" w:name="_Toc59184700"/>
      <w:bookmarkStart w:id="50" w:name="_Toc59195635"/>
      <w:bookmarkStart w:id="51" w:name="_Toc59440063"/>
      <w:bookmarkStart w:id="52" w:name="_Toc67990486"/>
      <w:r>
        <w:t>6.3.7.3</w:t>
      </w:r>
      <w:r>
        <w:tab/>
        <w:t>Attribute constraints</w:t>
      </w:r>
      <w:bookmarkEnd w:id="48"/>
      <w:bookmarkEnd w:id="49"/>
      <w:bookmarkEnd w:id="50"/>
      <w:bookmarkEnd w:id="51"/>
      <w:bookmarkEnd w:id="52"/>
    </w:p>
    <w:p w14:paraId="2E2FE8CF" w14:textId="77777777" w:rsidR="00DA4B68" w:rsidRDefault="00DA4B68" w:rsidP="00DA4B68">
      <w:r>
        <w:t>None.</w:t>
      </w:r>
    </w:p>
    <w:p w14:paraId="7F0324F0" w14:textId="77777777" w:rsidR="00DA4B68" w:rsidRDefault="00DA4B68" w:rsidP="00DA4B68">
      <w:pPr>
        <w:pStyle w:val="Heading4"/>
      </w:pPr>
      <w:bookmarkStart w:id="53" w:name="_Toc59183235"/>
      <w:bookmarkStart w:id="54" w:name="_Toc59184701"/>
      <w:bookmarkStart w:id="55" w:name="_Toc59195636"/>
      <w:bookmarkStart w:id="56" w:name="_Toc59440064"/>
      <w:bookmarkStart w:id="57" w:name="_Toc67990487"/>
      <w:r>
        <w:rPr>
          <w:lang w:eastAsia="zh-CN"/>
        </w:rPr>
        <w:t>6.3.7.</w:t>
      </w:r>
      <w:r>
        <w:t>4</w:t>
      </w:r>
      <w:r>
        <w:tab/>
        <w:t>Notifications</w:t>
      </w:r>
      <w:bookmarkEnd w:id="53"/>
      <w:bookmarkEnd w:id="54"/>
      <w:bookmarkEnd w:id="55"/>
      <w:bookmarkEnd w:id="56"/>
      <w:bookmarkEnd w:id="57"/>
    </w:p>
    <w:p w14:paraId="36ACFFED" w14:textId="77777777" w:rsidR="00DA4B68" w:rsidRDefault="00DA4B68" w:rsidP="00DA4B68">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bookmarkEnd w:id="11"/>
    <w:bookmarkEnd w:id="12"/>
    <w:bookmarkEnd w:id="13"/>
    <w:bookmarkEnd w:id="14"/>
    <w:bookmarkEnd w:id="15"/>
    <w:p w14:paraId="4E601BC7" w14:textId="77777777" w:rsidR="009D754C" w:rsidRDefault="009D754C" w:rsidP="00AB4BBA">
      <w:pPr>
        <w:pStyle w:val="TAL"/>
        <w:rPr>
          <w:color w:val="FF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D754C" w14:paraId="4937FC6D" w14:textId="77777777" w:rsidTr="0093645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6D1E80" w14:textId="77777777" w:rsidR="009D754C" w:rsidRDefault="009D754C" w:rsidP="0093645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35D23CD" w14:textId="77777777" w:rsidR="00B26E4D" w:rsidRPr="00B26E4D" w:rsidRDefault="00B26E4D" w:rsidP="00B26E4D">
      <w:pPr>
        <w:keepNext/>
        <w:keepLines/>
        <w:spacing w:before="180"/>
        <w:ind w:left="1134" w:hanging="1134"/>
        <w:outlineLvl w:val="1"/>
        <w:rPr>
          <w:rFonts w:ascii="Arial" w:eastAsia="Times New Roman" w:hAnsi="Arial"/>
          <w:sz w:val="32"/>
        </w:rPr>
      </w:pPr>
      <w:r w:rsidRPr="00B26E4D">
        <w:rPr>
          <w:rFonts w:ascii="Arial" w:eastAsia="Times New Roman" w:hAnsi="Arial"/>
          <w:sz w:val="32"/>
        </w:rPr>
        <w:lastRenderedPageBreak/>
        <w:t>6.4</w:t>
      </w:r>
      <w:r w:rsidRPr="00B26E4D">
        <w:rPr>
          <w:rFonts w:ascii="Arial" w:eastAsia="Times New Roman" w:hAnsi="Arial"/>
          <w:sz w:val="32"/>
          <w:lang w:eastAsia="zh-CN"/>
        </w:rPr>
        <w:tab/>
      </w:r>
      <w:r w:rsidRPr="00B26E4D">
        <w:rPr>
          <w:rFonts w:ascii="Arial" w:eastAsia="Times New Roman" w:hAnsi="Arial"/>
          <w:sz w:val="32"/>
        </w:rPr>
        <w:t>Attribute definition</w:t>
      </w:r>
    </w:p>
    <w:p w14:paraId="473327AB" w14:textId="77777777" w:rsidR="00B26E4D" w:rsidRPr="00B26E4D" w:rsidRDefault="00B26E4D" w:rsidP="00B26E4D">
      <w:pPr>
        <w:keepNext/>
        <w:keepLines/>
        <w:spacing w:before="120"/>
        <w:ind w:left="1134" w:hanging="1134"/>
        <w:outlineLvl w:val="2"/>
        <w:rPr>
          <w:rFonts w:ascii="Arial" w:eastAsia="Times New Roman" w:hAnsi="Arial"/>
          <w:sz w:val="28"/>
        </w:rPr>
      </w:pPr>
      <w:r w:rsidRPr="00B26E4D">
        <w:rPr>
          <w:rFonts w:ascii="Arial" w:eastAsia="Times New Roman" w:hAnsi="Arial"/>
          <w:sz w:val="28"/>
          <w:lang w:eastAsia="zh-CN"/>
        </w:rPr>
        <w:t>6.4</w:t>
      </w:r>
      <w:r w:rsidRPr="00B26E4D">
        <w:rPr>
          <w:rFonts w:ascii="Arial" w:eastAsia="Times New Roman" w:hAnsi="Arial"/>
          <w:sz w:val="28"/>
        </w:rPr>
        <w:t>.1</w:t>
      </w:r>
      <w:r w:rsidRPr="00B26E4D">
        <w:rPr>
          <w:rFonts w:ascii="Arial" w:eastAsia="Times New Roman" w:hAnsi="Arial"/>
          <w:sz w:val="28"/>
        </w:rPr>
        <w:tab/>
      </w:r>
      <w:r w:rsidRPr="00B26E4D">
        <w:rPr>
          <w:rFonts w:ascii="Arial" w:eastAsia="Times New Roman" w:hAnsi="Arial"/>
          <w:sz w:val="28"/>
          <w:lang w:eastAsia="zh-CN"/>
        </w:rPr>
        <w:t>Attribute properties</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26E4D" w:rsidRPr="00B26E4D" w14:paraId="15989C69"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1085ADCE" w14:textId="77777777" w:rsidR="00B26E4D" w:rsidRPr="00B26E4D" w:rsidRDefault="00B26E4D" w:rsidP="00B26E4D">
            <w:pPr>
              <w:keepNext/>
              <w:keepLines/>
              <w:spacing w:after="0"/>
              <w:jc w:val="center"/>
              <w:rPr>
                <w:rFonts w:ascii="Arial" w:eastAsia="Times New Roman" w:hAnsi="Arial"/>
                <w:b/>
                <w:sz w:val="18"/>
              </w:rPr>
            </w:pPr>
            <w:r w:rsidRPr="00B26E4D">
              <w:rPr>
                <w:rFonts w:ascii="Arial" w:eastAsia="Times New Roman" w:hAnsi="Arial"/>
                <w:b/>
                <w:sz w:val="18"/>
              </w:rPr>
              <w:lastRenderedPageBreak/>
              <w:t>Attribute Name</w:t>
            </w:r>
          </w:p>
        </w:tc>
        <w:tc>
          <w:tcPr>
            <w:tcW w:w="2901" w:type="pct"/>
            <w:tcBorders>
              <w:top w:val="single" w:sz="4" w:space="0" w:color="auto"/>
              <w:left w:val="single" w:sz="4" w:space="0" w:color="auto"/>
              <w:bottom w:val="single" w:sz="4" w:space="0" w:color="auto"/>
              <w:right w:val="single" w:sz="4" w:space="0" w:color="auto"/>
            </w:tcBorders>
            <w:shd w:val="clear" w:color="auto" w:fill="E0E0E0"/>
            <w:hideMark/>
          </w:tcPr>
          <w:p w14:paraId="736973C7" w14:textId="77777777" w:rsidR="00B26E4D" w:rsidRPr="00B26E4D" w:rsidRDefault="00B26E4D" w:rsidP="00B26E4D">
            <w:pPr>
              <w:keepNext/>
              <w:keepLines/>
              <w:spacing w:after="0"/>
              <w:jc w:val="center"/>
              <w:rPr>
                <w:rFonts w:ascii="Arial" w:eastAsia="Times New Roman" w:hAnsi="Arial"/>
                <w:b/>
                <w:sz w:val="18"/>
              </w:rPr>
            </w:pPr>
            <w:r w:rsidRPr="00B26E4D">
              <w:rPr>
                <w:rFonts w:ascii="Arial" w:eastAsia="Times New Roman" w:hAnsi="Arial"/>
                <w:b/>
                <w:sz w:val="18"/>
              </w:rP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2F8B7F1F" w14:textId="77777777" w:rsidR="00B26E4D" w:rsidRPr="00B26E4D" w:rsidRDefault="00B26E4D" w:rsidP="00B26E4D">
            <w:pPr>
              <w:keepNext/>
              <w:keepLines/>
              <w:spacing w:after="0"/>
              <w:jc w:val="center"/>
              <w:rPr>
                <w:rFonts w:ascii="Arial" w:eastAsia="Times New Roman" w:hAnsi="Arial"/>
                <w:b/>
                <w:sz w:val="18"/>
              </w:rPr>
            </w:pPr>
            <w:r w:rsidRPr="00B26E4D">
              <w:rPr>
                <w:rFonts w:ascii="Arial" w:eastAsia="Times New Roman" w:hAnsi="Arial"/>
                <w:b/>
                <w:sz w:val="18"/>
              </w:rPr>
              <w:t>Properties</w:t>
            </w:r>
          </w:p>
        </w:tc>
      </w:tr>
      <w:tr w:rsidR="00B26E4D" w:rsidRPr="00B26E4D" w14:paraId="598FB7C5"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AB51AF3" w14:textId="77777777" w:rsidR="00B26E4D" w:rsidRPr="00B26E4D" w:rsidRDefault="00B26E4D" w:rsidP="00B26E4D">
            <w:pPr>
              <w:spacing w:after="0"/>
              <w:rPr>
                <w:rFonts w:ascii="Courier New" w:eastAsia="Times New Roman" w:hAnsi="Courier New" w:cs="Courier New"/>
                <w:sz w:val="18"/>
                <w:szCs w:val="18"/>
                <w:lang w:eastAsia="zh-CN"/>
              </w:rPr>
            </w:pPr>
            <w:r w:rsidRPr="00B26E4D">
              <w:rPr>
                <w:rFonts w:ascii="Courier New" w:eastAsia="Times New Roman"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hideMark/>
          </w:tcPr>
          <w:p w14:paraId="30D79599" w14:textId="77777777" w:rsidR="00B26E4D" w:rsidRPr="00B26E4D" w:rsidRDefault="00B26E4D" w:rsidP="00B26E4D">
            <w:pPr>
              <w:keepNext/>
              <w:keepLines/>
              <w:spacing w:after="0"/>
              <w:rPr>
                <w:rFonts w:ascii="Arial" w:eastAsia="Times New Roman" w:hAnsi="Arial" w:cs="Arial"/>
                <w:snapToGrid w:val="0"/>
                <w:sz w:val="18"/>
                <w:szCs w:val="18"/>
              </w:rPr>
            </w:pPr>
            <w:r w:rsidRPr="00B26E4D">
              <w:rPr>
                <w:rFonts w:ascii="Arial" w:eastAsia="Times New Roman" w:hAnsi="Arial"/>
                <w:sz w:val="18"/>
                <w:lang w:eastAsia="de-DE"/>
              </w:rPr>
              <w:t>This parameter specifies the communication service 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hideMark/>
          </w:tcPr>
          <w:p w14:paraId="5992E6B2"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Real</w:t>
            </w:r>
          </w:p>
          <w:p w14:paraId="73A92BE1"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3C054230"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30C8F132"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27D9E920"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6DD141EB"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0FDAD7A6"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True</w:t>
            </w:r>
          </w:p>
        </w:tc>
      </w:tr>
      <w:tr w:rsidR="00B26E4D" w:rsidRPr="00B26E4D" w14:paraId="23C2058A"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89F0CE" w14:textId="77777777" w:rsidR="00B26E4D" w:rsidRPr="00B26E4D" w:rsidRDefault="00B26E4D" w:rsidP="00B26E4D">
            <w:pPr>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BE812C9" w14:textId="77777777" w:rsidR="00B26E4D" w:rsidRPr="00B26E4D" w:rsidRDefault="00B26E4D" w:rsidP="00B26E4D">
            <w:pPr>
              <w:keepNext/>
              <w:keepLines/>
              <w:spacing w:after="0"/>
              <w:rPr>
                <w:rFonts w:ascii="Arial" w:eastAsia="Times New Roman" w:hAnsi="Arial"/>
                <w:snapToGrid w:val="0"/>
                <w:sz w:val="18"/>
              </w:rPr>
            </w:pPr>
            <w:r w:rsidRPr="00B26E4D">
              <w:rPr>
                <w:rFonts w:ascii="Arial" w:eastAsia="Times New Roman" w:hAnsi="Arial"/>
                <w:sz w:val="18"/>
              </w:rPr>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hideMark/>
          </w:tcPr>
          <w:p w14:paraId="51257DEA" w14:textId="77777777" w:rsidR="00B26E4D" w:rsidRPr="00B26E4D" w:rsidRDefault="00B26E4D" w:rsidP="00B26E4D">
            <w:pPr>
              <w:spacing w:after="0"/>
              <w:rPr>
                <w:rFonts w:ascii="Arial" w:eastAsia="Times New Roman" w:hAnsi="Arial" w:cs="Arial"/>
                <w:sz w:val="18"/>
                <w:szCs w:val="18"/>
                <w:lang w:eastAsia="zh-CN"/>
              </w:rPr>
            </w:pPr>
            <w:r w:rsidRPr="00B26E4D">
              <w:rPr>
                <w:rFonts w:ascii="Arial" w:eastAsia="Times New Roman" w:hAnsi="Arial" w:cs="Arial"/>
                <w:sz w:val="18"/>
                <w:szCs w:val="18"/>
                <w:lang w:eastAsia="zh-CN"/>
              </w:rPr>
              <w:t>t</w:t>
            </w:r>
            <w:r w:rsidRPr="00B26E4D">
              <w:rPr>
                <w:rFonts w:ascii="Arial" w:eastAsia="Times New Roman" w:hAnsi="Arial" w:cs="Arial"/>
                <w:sz w:val="18"/>
                <w:szCs w:val="18"/>
              </w:rPr>
              <w:t xml:space="preserve">ype: </w:t>
            </w:r>
            <w:r w:rsidRPr="00B26E4D">
              <w:rPr>
                <w:rFonts w:ascii="Arial" w:eastAsia="Times New Roman" w:hAnsi="Arial" w:cs="Arial"/>
                <w:sz w:val="18"/>
                <w:szCs w:val="18"/>
                <w:lang w:eastAsia="zh-CN"/>
              </w:rPr>
              <w:t>String</w:t>
            </w:r>
          </w:p>
          <w:p w14:paraId="265C4C22"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multiplicity: 1</w:t>
            </w:r>
          </w:p>
          <w:p w14:paraId="3DE16AD3"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isOrdered</w:t>
            </w:r>
            <w:proofErr w:type="spellEnd"/>
            <w:r w:rsidRPr="00B26E4D">
              <w:rPr>
                <w:rFonts w:ascii="Arial" w:eastAsia="Times New Roman" w:hAnsi="Arial" w:cs="Arial"/>
                <w:sz w:val="18"/>
                <w:szCs w:val="18"/>
              </w:rPr>
              <w:t>: N/A</w:t>
            </w:r>
          </w:p>
          <w:p w14:paraId="0BCBFC85"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isUnique</w:t>
            </w:r>
            <w:proofErr w:type="spellEnd"/>
            <w:r w:rsidRPr="00B26E4D">
              <w:rPr>
                <w:rFonts w:ascii="Arial" w:eastAsia="Times New Roman" w:hAnsi="Arial" w:cs="Arial"/>
                <w:sz w:val="18"/>
                <w:szCs w:val="18"/>
              </w:rPr>
              <w:t>: N/A</w:t>
            </w:r>
          </w:p>
          <w:p w14:paraId="2BA321F4"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defaultValue</w:t>
            </w:r>
            <w:proofErr w:type="spellEnd"/>
            <w:r w:rsidRPr="00B26E4D">
              <w:rPr>
                <w:rFonts w:ascii="Arial" w:eastAsia="Times New Roman" w:hAnsi="Arial" w:cs="Arial"/>
                <w:sz w:val="18"/>
                <w:szCs w:val="18"/>
              </w:rPr>
              <w:t>: None</w:t>
            </w:r>
          </w:p>
          <w:p w14:paraId="2C5A6AD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z w:val="18"/>
                <w:szCs w:val="18"/>
              </w:rPr>
              <w:t>isNullable</w:t>
            </w:r>
            <w:proofErr w:type="spellEnd"/>
            <w:r w:rsidRPr="00B26E4D">
              <w:rPr>
                <w:rFonts w:ascii="Arial" w:eastAsia="Times New Roman" w:hAnsi="Arial" w:cs="Arial"/>
                <w:sz w:val="18"/>
                <w:szCs w:val="18"/>
              </w:rPr>
              <w:t>: True</w:t>
            </w:r>
          </w:p>
        </w:tc>
      </w:tr>
      <w:tr w:rsidR="00B26E4D" w:rsidRPr="00B26E4D" w14:paraId="20002290"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55B3887" w14:textId="77777777" w:rsidR="00B26E4D" w:rsidRPr="00B26E4D" w:rsidRDefault="00B26E4D" w:rsidP="00B26E4D">
            <w:pPr>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7947220" w14:textId="77777777" w:rsidR="00B26E4D" w:rsidRPr="00B26E4D" w:rsidRDefault="00B26E4D" w:rsidP="00B26E4D">
            <w:pPr>
              <w:keepNext/>
              <w:keepLines/>
              <w:spacing w:after="0"/>
              <w:rPr>
                <w:rFonts w:ascii="Arial" w:eastAsia="Times New Roman" w:hAnsi="Arial"/>
                <w:snapToGrid w:val="0"/>
                <w:sz w:val="18"/>
              </w:rPr>
            </w:pPr>
            <w:r w:rsidRPr="00B26E4D">
              <w:rPr>
                <w:rFonts w:ascii="Arial" w:eastAsia="Times New Roman" w:hAnsi="Arial"/>
                <w:sz w:val="18"/>
              </w:rPr>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hideMark/>
          </w:tcPr>
          <w:p w14:paraId="14EB22B9" w14:textId="77777777" w:rsidR="00B26E4D" w:rsidRPr="00B26E4D" w:rsidRDefault="00B26E4D" w:rsidP="00B26E4D">
            <w:pPr>
              <w:spacing w:after="0"/>
              <w:rPr>
                <w:rFonts w:ascii="Arial" w:eastAsia="Times New Roman" w:hAnsi="Arial" w:cs="Arial"/>
                <w:sz w:val="18"/>
                <w:szCs w:val="18"/>
                <w:lang w:eastAsia="zh-CN"/>
              </w:rPr>
            </w:pPr>
            <w:r w:rsidRPr="00B26E4D">
              <w:rPr>
                <w:rFonts w:ascii="Arial" w:eastAsia="Times New Roman" w:hAnsi="Arial" w:cs="Arial"/>
                <w:sz w:val="18"/>
                <w:szCs w:val="18"/>
                <w:lang w:eastAsia="zh-CN"/>
              </w:rPr>
              <w:t>t</w:t>
            </w:r>
            <w:r w:rsidRPr="00B26E4D">
              <w:rPr>
                <w:rFonts w:ascii="Arial" w:eastAsia="Times New Roman" w:hAnsi="Arial" w:cs="Arial"/>
                <w:sz w:val="18"/>
                <w:szCs w:val="18"/>
              </w:rPr>
              <w:t xml:space="preserve">ype: </w:t>
            </w:r>
            <w:r w:rsidRPr="00B26E4D">
              <w:rPr>
                <w:rFonts w:ascii="Arial" w:eastAsia="Times New Roman" w:hAnsi="Arial" w:cs="Arial"/>
                <w:sz w:val="18"/>
                <w:szCs w:val="18"/>
                <w:lang w:eastAsia="zh-CN"/>
              </w:rPr>
              <w:t>String</w:t>
            </w:r>
          </w:p>
          <w:p w14:paraId="1B9FD8AB"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multiplicity: 1</w:t>
            </w:r>
          </w:p>
          <w:p w14:paraId="5E47DA35"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isOrdered</w:t>
            </w:r>
            <w:proofErr w:type="spellEnd"/>
            <w:r w:rsidRPr="00B26E4D">
              <w:rPr>
                <w:rFonts w:ascii="Arial" w:eastAsia="Times New Roman" w:hAnsi="Arial" w:cs="Arial"/>
                <w:sz w:val="18"/>
                <w:szCs w:val="18"/>
              </w:rPr>
              <w:t>: N/A</w:t>
            </w:r>
          </w:p>
          <w:p w14:paraId="058B050A"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isUnique</w:t>
            </w:r>
            <w:proofErr w:type="spellEnd"/>
            <w:r w:rsidRPr="00B26E4D">
              <w:rPr>
                <w:rFonts w:ascii="Arial" w:eastAsia="Times New Roman" w:hAnsi="Arial" w:cs="Arial"/>
                <w:sz w:val="18"/>
                <w:szCs w:val="18"/>
              </w:rPr>
              <w:t>: N/A</w:t>
            </w:r>
          </w:p>
          <w:p w14:paraId="414D05AF"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defaultValue</w:t>
            </w:r>
            <w:proofErr w:type="spellEnd"/>
            <w:r w:rsidRPr="00B26E4D">
              <w:rPr>
                <w:rFonts w:ascii="Arial" w:eastAsia="Times New Roman" w:hAnsi="Arial" w:cs="Arial"/>
                <w:sz w:val="18"/>
                <w:szCs w:val="18"/>
              </w:rPr>
              <w:t>: None</w:t>
            </w:r>
          </w:p>
          <w:p w14:paraId="42DFD521"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z w:val="18"/>
                <w:szCs w:val="18"/>
              </w:rPr>
              <w:t>isNullable</w:t>
            </w:r>
            <w:proofErr w:type="spellEnd"/>
            <w:r w:rsidRPr="00B26E4D">
              <w:rPr>
                <w:rFonts w:ascii="Arial" w:eastAsia="Times New Roman" w:hAnsi="Arial" w:cs="Arial"/>
                <w:sz w:val="18"/>
                <w:szCs w:val="18"/>
              </w:rPr>
              <w:t>: True</w:t>
            </w:r>
          </w:p>
        </w:tc>
      </w:tr>
      <w:tr w:rsidR="00B26E4D" w:rsidRPr="00B26E4D" w14:paraId="1FCD04E2"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03AC468"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bCs/>
                <w:color w:val="333333"/>
                <w:sz w:val="18"/>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298D984F" w14:textId="77777777" w:rsidR="00B26E4D" w:rsidRPr="00B26E4D" w:rsidRDefault="00B26E4D" w:rsidP="00B26E4D">
            <w:pPr>
              <w:keepNext/>
              <w:keepLines/>
              <w:spacing w:after="0"/>
              <w:rPr>
                <w:rFonts w:ascii="Arial" w:eastAsia="Times New Roman" w:hAnsi="Arial" w:cs="Arial"/>
                <w:sz w:val="18"/>
                <w:szCs w:val="18"/>
              </w:rPr>
            </w:pPr>
            <w:r w:rsidRPr="00B26E4D">
              <w:rPr>
                <w:rFonts w:ascii="Arial" w:eastAsia="Times New Roman" w:hAnsi="Arial" w:cs="Arial"/>
                <w:sz w:val="18"/>
                <w:szCs w:val="18"/>
              </w:rPr>
              <w:t>It indicates the operational state of the network slice or the network slice subnet. It describes whether or not the resource is physically installed and working.</w:t>
            </w:r>
          </w:p>
          <w:p w14:paraId="3818CFF6" w14:textId="77777777" w:rsidR="00B26E4D" w:rsidRPr="00B26E4D" w:rsidRDefault="00B26E4D" w:rsidP="00B26E4D">
            <w:pPr>
              <w:keepNext/>
              <w:keepLines/>
              <w:spacing w:after="0"/>
              <w:rPr>
                <w:rFonts w:ascii="Arial" w:eastAsia="Times New Roman" w:hAnsi="Arial" w:cs="Arial"/>
                <w:sz w:val="18"/>
                <w:szCs w:val="18"/>
              </w:rPr>
            </w:pPr>
          </w:p>
          <w:p w14:paraId="2AEEF23A"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allowedValues</w:t>
            </w:r>
            <w:proofErr w:type="spellEnd"/>
            <w:r w:rsidRPr="00B26E4D">
              <w:rPr>
                <w:rFonts w:ascii="Arial" w:eastAsia="Times New Roman" w:hAnsi="Arial" w:cs="Arial"/>
                <w:sz w:val="18"/>
                <w:szCs w:val="18"/>
              </w:rPr>
              <w:t>: "ENABLED", "DISABLED".</w:t>
            </w:r>
          </w:p>
          <w:p w14:paraId="2BCF5717"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The meaning of these values is as defined in 3GPP TS 28.625 [17] and ITU-T X.731 [18].</w:t>
            </w:r>
          </w:p>
          <w:p w14:paraId="4C4CD3CA" w14:textId="77777777" w:rsidR="00B26E4D" w:rsidRPr="00B26E4D" w:rsidRDefault="00B26E4D" w:rsidP="00B26E4D">
            <w:pPr>
              <w:spacing w:after="0"/>
              <w:rPr>
                <w:rFonts w:ascii="Arial" w:eastAsia="Times New Roman"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hideMark/>
          </w:tcPr>
          <w:p w14:paraId="3A65BC55"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 xml:space="preserve">type: ENUM </w:t>
            </w:r>
          </w:p>
          <w:p w14:paraId="6BF6DB73"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784DAB0F"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56A84806"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10DFE579"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78731DE2" w14:textId="77777777" w:rsidR="00B26E4D" w:rsidRPr="00B26E4D" w:rsidRDefault="00B26E4D" w:rsidP="00B26E4D">
            <w:pPr>
              <w:keepNext/>
              <w:keepLines/>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734E5984" w14:textId="77777777" w:rsidR="00B26E4D" w:rsidRPr="00B26E4D" w:rsidRDefault="00B26E4D" w:rsidP="00B26E4D">
            <w:pPr>
              <w:keepNext/>
              <w:keepLines/>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2F5EF941"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41032F" w14:textId="77777777" w:rsidR="00B26E4D" w:rsidRPr="00B26E4D" w:rsidRDefault="00B26E4D" w:rsidP="00B26E4D">
            <w:pPr>
              <w:keepNext/>
              <w:keepLines/>
              <w:spacing w:after="0"/>
              <w:rPr>
                <w:rFonts w:ascii="Courier New" w:eastAsia="Times New Roman" w:hAnsi="Courier New" w:cs="Courier New"/>
                <w:bCs/>
                <w:color w:val="333333"/>
                <w:sz w:val="18"/>
                <w:szCs w:val="18"/>
              </w:rPr>
            </w:pPr>
            <w:proofErr w:type="spellStart"/>
            <w:r w:rsidRPr="00B26E4D">
              <w:rPr>
                <w:rFonts w:ascii="Courier New" w:eastAsia="Times New Roman" w:hAnsi="Courier New" w:cs="Courier New"/>
                <w:sz w:val="18"/>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3423D494"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D9EF593" w14:textId="77777777" w:rsidR="00B26E4D" w:rsidRPr="00B26E4D" w:rsidRDefault="00B26E4D" w:rsidP="00B26E4D">
            <w:pPr>
              <w:spacing w:after="0"/>
              <w:rPr>
                <w:rFonts w:ascii="Arial" w:eastAsia="Times New Roman" w:hAnsi="Arial" w:cs="Arial"/>
                <w:snapToGrid w:val="0"/>
                <w:sz w:val="18"/>
                <w:szCs w:val="18"/>
              </w:rPr>
            </w:pPr>
          </w:p>
          <w:p w14:paraId="363FF101" w14:textId="77777777" w:rsidR="00B26E4D" w:rsidRPr="00B26E4D" w:rsidRDefault="00B26E4D" w:rsidP="00B26E4D">
            <w:pPr>
              <w:keepLines/>
              <w:spacing w:after="0"/>
              <w:rPr>
                <w:rFonts w:ascii="Arial" w:eastAsia="Times New Roman" w:hAnsi="Arial" w:cs="Arial"/>
                <w:sz w:val="18"/>
                <w:szCs w:val="18"/>
              </w:rPr>
            </w:pPr>
            <w:proofErr w:type="spellStart"/>
            <w:r w:rsidRPr="00B26E4D">
              <w:rPr>
                <w:rFonts w:ascii="Arial" w:eastAsia="Times New Roman" w:hAnsi="Arial" w:cs="Arial"/>
                <w:sz w:val="18"/>
                <w:szCs w:val="18"/>
              </w:rPr>
              <w:t>allowedValues</w:t>
            </w:r>
            <w:proofErr w:type="spellEnd"/>
            <w:r w:rsidRPr="00B26E4D">
              <w:rPr>
                <w:rFonts w:ascii="Arial" w:eastAsia="Times New Roman" w:hAnsi="Arial" w:cs="Arial"/>
                <w:sz w:val="18"/>
                <w:szCs w:val="18"/>
              </w:rPr>
              <w:t xml:space="preserve">: “LOCKED”, “UNLOCKED”, SHUTTINGDOWN” </w:t>
            </w:r>
          </w:p>
          <w:p w14:paraId="4E0D7CB8" w14:textId="77777777" w:rsidR="00B26E4D" w:rsidRPr="00B26E4D" w:rsidRDefault="00B26E4D" w:rsidP="00B26E4D">
            <w:pPr>
              <w:spacing w:after="0"/>
              <w:rPr>
                <w:rFonts w:eastAsia="Times New Roman" w:cs="Arial"/>
                <w:szCs w:val="18"/>
              </w:rPr>
            </w:pPr>
            <w:r w:rsidRPr="00B26E4D">
              <w:rPr>
                <w:rFonts w:ascii="Arial" w:eastAsia="Times New Roman"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hideMark/>
          </w:tcPr>
          <w:p w14:paraId="76767203"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type: ENUM</w:t>
            </w:r>
          </w:p>
          <w:p w14:paraId="3900CEC2"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multiplicity: 1</w:t>
            </w:r>
          </w:p>
          <w:p w14:paraId="6F08B114"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isOrdered</w:t>
            </w:r>
            <w:proofErr w:type="spellEnd"/>
            <w:r w:rsidRPr="00B26E4D">
              <w:rPr>
                <w:rFonts w:ascii="Arial" w:eastAsia="Times New Roman" w:hAnsi="Arial" w:cs="Arial"/>
                <w:sz w:val="18"/>
                <w:szCs w:val="18"/>
              </w:rPr>
              <w:t>: N/A</w:t>
            </w:r>
          </w:p>
          <w:p w14:paraId="3B7E4CD8"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isUnique</w:t>
            </w:r>
            <w:proofErr w:type="spellEnd"/>
            <w:r w:rsidRPr="00B26E4D">
              <w:rPr>
                <w:rFonts w:ascii="Arial" w:eastAsia="Times New Roman" w:hAnsi="Arial" w:cs="Arial"/>
                <w:sz w:val="18"/>
                <w:szCs w:val="18"/>
              </w:rPr>
              <w:t>: N/A</w:t>
            </w:r>
          </w:p>
          <w:p w14:paraId="7756C89E"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defaultValue</w:t>
            </w:r>
            <w:proofErr w:type="spellEnd"/>
            <w:r w:rsidRPr="00B26E4D">
              <w:rPr>
                <w:rFonts w:ascii="Arial" w:eastAsia="Times New Roman" w:hAnsi="Arial" w:cs="Arial"/>
                <w:sz w:val="18"/>
                <w:szCs w:val="18"/>
              </w:rPr>
              <w:t>: LOCKED</w:t>
            </w:r>
          </w:p>
          <w:p w14:paraId="575B408B" w14:textId="77777777" w:rsidR="00B26E4D" w:rsidRPr="00B26E4D" w:rsidRDefault="00B26E4D" w:rsidP="00B26E4D">
            <w:pPr>
              <w:keepNext/>
              <w:keepLines/>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r w:rsidRPr="00B26E4D">
              <w:rPr>
                <w:rFonts w:ascii="Arial" w:eastAsia="Times New Roman" w:hAnsi="Arial" w:cs="Arial"/>
                <w:sz w:val="18"/>
                <w:szCs w:val="18"/>
              </w:rPr>
              <w:t xml:space="preserve"> </w:t>
            </w:r>
          </w:p>
          <w:p w14:paraId="62C80B1B"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isNullable</w:t>
            </w:r>
            <w:proofErr w:type="spellEnd"/>
            <w:r w:rsidRPr="00B26E4D">
              <w:rPr>
                <w:rFonts w:ascii="Arial" w:eastAsia="Times New Roman" w:hAnsi="Arial" w:cs="Arial"/>
                <w:sz w:val="18"/>
                <w:szCs w:val="18"/>
              </w:rPr>
              <w:t>: False</w:t>
            </w:r>
          </w:p>
        </w:tc>
      </w:tr>
      <w:tr w:rsidR="00B26E4D" w:rsidRPr="00B26E4D" w14:paraId="71F53077"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8D0269" w14:textId="77777777" w:rsidR="00B26E4D" w:rsidRPr="00B26E4D" w:rsidRDefault="00B26E4D" w:rsidP="00B26E4D">
            <w:pPr>
              <w:spacing w:after="0"/>
              <w:rPr>
                <w:rFonts w:ascii="Courier New" w:eastAsia="Times New Roman" w:hAnsi="Courier New" w:cs="Courier New"/>
                <w:sz w:val="18"/>
                <w:szCs w:val="18"/>
              </w:rPr>
            </w:pPr>
            <w:proofErr w:type="spellStart"/>
            <w:r w:rsidRPr="00B26E4D">
              <w:rPr>
                <w:rFonts w:ascii="Courier New" w:eastAsia="Times New Roman"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1A26124" w14:textId="77777777" w:rsidR="00B26E4D" w:rsidRPr="00B26E4D" w:rsidRDefault="00B26E4D" w:rsidP="00B26E4D">
            <w:pPr>
              <w:keepNext/>
              <w:keepLines/>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 xml:space="preserve">This attribute contains the </w:t>
            </w:r>
            <w:proofErr w:type="spellStart"/>
            <w:r w:rsidRPr="00B26E4D">
              <w:rPr>
                <w:rFonts w:ascii="Arial" w:eastAsia="Times New Roman" w:hAnsi="Arial" w:cs="Arial"/>
                <w:snapToGrid w:val="0"/>
                <w:sz w:val="18"/>
                <w:szCs w:val="18"/>
              </w:rPr>
              <w:t>NsInfo</w:t>
            </w:r>
            <w:proofErr w:type="spellEnd"/>
            <w:r w:rsidRPr="00B26E4D">
              <w:rPr>
                <w:rFonts w:ascii="Arial" w:eastAsia="Times New Roman" w:hAnsi="Arial" w:cs="Arial"/>
                <w:snapToGrid w:val="0"/>
                <w:sz w:val="18"/>
                <w:szCs w:val="18"/>
              </w:rPr>
              <w:t xml:space="preserve"> of the NS instance corresponding to the network slice subnet instance. The </w:t>
            </w:r>
            <w:proofErr w:type="spellStart"/>
            <w:r w:rsidRPr="00B26E4D">
              <w:rPr>
                <w:rFonts w:ascii="Arial" w:eastAsia="Times New Roman" w:hAnsi="Arial" w:cs="Arial"/>
                <w:snapToGrid w:val="0"/>
                <w:sz w:val="18"/>
                <w:szCs w:val="18"/>
              </w:rPr>
              <w:t>NsInfo</w:t>
            </w:r>
            <w:proofErr w:type="spellEnd"/>
            <w:r w:rsidRPr="00B26E4D">
              <w:rPr>
                <w:rFonts w:ascii="Arial" w:eastAsia="Times New Roman" w:hAnsi="Arial" w:cs="Arial"/>
                <w:snapToGrid w:val="0"/>
                <w:sz w:val="18"/>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2D758A9B"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 xml:space="preserve">type: </w:t>
            </w:r>
            <w:proofErr w:type="spellStart"/>
            <w:r w:rsidRPr="00B26E4D">
              <w:rPr>
                <w:rFonts w:ascii="Arial" w:eastAsia="Times New Roman" w:hAnsi="Arial" w:cs="Arial"/>
                <w:snapToGrid w:val="0"/>
                <w:sz w:val="18"/>
                <w:szCs w:val="18"/>
                <w:lang w:eastAsia="zh-CN"/>
              </w:rPr>
              <w:t>NsInfo</w:t>
            </w:r>
            <w:proofErr w:type="spellEnd"/>
          </w:p>
          <w:p w14:paraId="11531EB3"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3CCD69F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2F66A6EF"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True</w:t>
            </w:r>
          </w:p>
          <w:p w14:paraId="101EEAE1"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 default value</w:t>
            </w:r>
          </w:p>
          <w:p w14:paraId="0D257B3B"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True</w:t>
            </w:r>
          </w:p>
        </w:tc>
      </w:tr>
      <w:tr w:rsidR="00B26E4D" w:rsidRPr="00B26E4D" w14:paraId="3C8E670D"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651419C" w14:textId="77777777" w:rsidR="00B26E4D" w:rsidRPr="00B26E4D" w:rsidRDefault="00B26E4D" w:rsidP="00B26E4D">
            <w:pPr>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nSInstanceId</w:t>
            </w:r>
            <w:proofErr w:type="spellEnd"/>
          </w:p>
        </w:tc>
        <w:tc>
          <w:tcPr>
            <w:tcW w:w="2901" w:type="pct"/>
            <w:tcBorders>
              <w:top w:val="single" w:sz="4" w:space="0" w:color="auto"/>
              <w:left w:val="single" w:sz="4" w:space="0" w:color="auto"/>
              <w:bottom w:val="single" w:sz="4" w:space="0" w:color="auto"/>
              <w:right w:val="single" w:sz="4" w:space="0" w:color="auto"/>
            </w:tcBorders>
          </w:tcPr>
          <w:p w14:paraId="564EEB97" w14:textId="77777777" w:rsidR="00B26E4D" w:rsidRPr="00B26E4D" w:rsidRDefault="00B26E4D" w:rsidP="00B26E4D">
            <w:pPr>
              <w:keepNext/>
              <w:keepLines/>
              <w:spacing w:after="0"/>
              <w:rPr>
                <w:rFonts w:ascii="Arial" w:eastAsia="Times New Roman" w:hAnsi="Arial" w:cs="Arial"/>
                <w:snapToGrid w:val="0"/>
                <w:sz w:val="18"/>
                <w:szCs w:val="18"/>
                <w:lang w:eastAsia="zh-CN"/>
              </w:rPr>
            </w:pPr>
            <w:r w:rsidRPr="00B26E4D">
              <w:rPr>
                <w:rFonts w:ascii="Arial" w:eastAsia="Times New Roman" w:hAnsi="Arial" w:cs="Arial"/>
                <w:snapToGrid w:val="0"/>
                <w:sz w:val="18"/>
                <w:szCs w:val="18"/>
                <w:lang w:eastAsia="zh-CN"/>
              </w:rPr>
              <w:t>This attribute specifies the identifier of NS instance corresponding to the network slice subnet instance.</w:t>
            </w:r>
          </w:p>
          <w:p w14:paraId="2CB0EB9B" w14:textId="77777777" w:rsidR="00B26E4D" w:rsidRPr="00B26E4D" w:rsidRDefault="00B26E4D" w:rsidP="00B26E4D">
            <w:pPr>
              <w:keepNext/>
              <w:keepLines/>
              <w:spacing w:after="0"/>
              <w:rPr>
                <w:rFonts w:ascii="Arial" w:eastAsia="Times New Roman" w:hAnsi="Arial" w:cs="Arial"/>
                <w:snapToGrid w:val="0"/>
                <w:sz w:val="18"/>
                <w:szCs w:val="18"/>
                <w:lang w:eastAsia="zh-CN"/>
              </w:rPr>
            </w:pPr>
          </w:p>
          <w:p w14:paraId="1A4B546E" w14:textId="77777777" w:rsidR="00B26E4D" w:rsidRPr="00B26E4D" w:rsidRDefault="00B26E4D" w:rsidP="00B26E4D">
            <w:pPr>
              <w:keepNext/>
              <w:keepLines/>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56F2BF80"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String</w:t>
            </w:r>
          </w:p>
          <w:p w14:paraId="39A96C8A"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33B5B836"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5D68AD6E"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True</w:t>
            </w:r>
          </w:p>
          <w:p w14:paraId="13D24F8C"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 default value</w:t>
            </w:r>
          </w:p>
          <w:p w14:paraId="064267A2"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True</w:t>
            </w:r>
          </w:p>
        </w:tc>
      </w:tr>
      <w:tr w:rsidR="00B26E4D" w:rsidRPr="00B26E4D" w14:paraId="32DBD2FE"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143637" w14:textId="77777777" w:rsidR="00B26E4D" w:rsidRPr="00B26E4D" w:rsidRDefault="00B26E4D" w:rsidP="00B26E4D">
            <w:pPr>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14:paraId="2870A350" w14:textId="77777777" w:rsidR="00B26E4D" w:rsidRPr="00B26E4D" w:rsidRDefault="00B26E4D" w:rsidP="00B26E4D">
            <w:pPr>
              <w:keepNext/>
              <w:keepLines/>
              <w:spacing w:after="0"/>
              <w:rPr>
                <w:rFonts w:ascii="Arial" w:eastAsia="Times New Roman" w:hAnsi="Arial" w:cs="Arial"/>
                <w:snapToGrid w:val="0"/>
                <w:sz w:val="18"/>
                <w:szCs w:val="18"/>
                <w:lang w:eastAsia="zh-CN"/>
              </w:rPr>
            </w:pPr>
            <w:r w:rsidRPr="00B26E4D">
              <w:rPr>
                <w:rFonts w:ascii="Arial" w:eastAsia="Times New Roman" w:hAnsi="Arial" w:cs="Arial"/>
                <w:snapToGrid w:val="0"/>
                <w:sz w:val="18"/>
                <w:szCs w:val="18"/>
                <w:lang w:eastAsia="zh-CN"/>
              </w:rPr>
              <w:t>This attribute specifies the name of NS instance corresponding to the network slice subnet instance.</w:t>
            </w:r>
          </w:p>
          <w:p w14:paraId="04360AE9" w14:textId="77777777" w:rsidR="00B26E4D" w:rsidRPr="00B26E4D" w:rsidRDefault="00B26E4D" w:rsidP="00B26E4D">
            <w:pPr>
              <w:keepNext/>
              <w:keepLines/>
              <w:spacing w:after="0"/>
              <w:rPr>
                <w:rFonts w:ascii="Arial" w:eastAsia="Times New Roman" w:hAnsi="Arial" w:cs="Arial"/>
                <w:snapToGrid w:val="0"/>
                <w:sz w:val="18"/>
                <w:szCs w:val="18"/>
                <w:lang w:eastAsia="zh-CN"/>
              </w:rPr>
            </w:pPr>
          </w:p>
          <w:p w14:paraId="284D2DC4" w14:textId="77777777" w:rsidR="00B26E4D" w:rsidRPr="00B26E4D" w:rsidRDefault="00B26E4D" w:rsidP="00B26E4D">
            <w:pPr>
              <w:keepNext/>
              <w:keepLines/>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33E1769F"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String</w:t>
            </w:r>
          </w:p>
          <w:p w14:paraId="6B907100"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1F4BF288"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3FA403AE"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True</w:t>
            </w:r>
          </w:p>
          <w:p w14:paraId="122DED80"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 default value</w:t>
            </w:r>
          </w:p>
          <w:p w14:paraId="06FCFF53"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True</w:t>
            </w:r>
          </w:p>
        </w:tc>
      </w:tr>
      <w:tr w:rsidR="00B26E4D" w:rsidRPr="00B26E4D" w14:paraId="5AFB624C"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3A2AD3" w14:textId="77777777" w:rsidR="00B26E4D" w:rsidRPr="00B26E4D" w:rsidRDefault="00B26E4D" w:rsidP="00B26E4D">
            <w:pPr>
              <w:spacing w:after="0"/>
              <w:rPr>
                <w:rFonts w:ascii="Courier New" w:eastAsia="Times New Roman" w:hAnsi="Courier New" w:cs="Courier New"/>
                <w:sz w:val="18"/>
                <w:szCs w:val="18"/>
                <w:lang w:eastAsia="zh-CN"/>
              </w:rPr>
            </w:pPr>
            <w:r w:rsidRPr="00B26E4D">
              <w:rPr>
                <w:rFonts w:ascii="Courier New" w:eastAsia="Times New Roman"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70899E3E" w14:textId="77777777" w:rsidR="00B26E4D" w:rsidRPr="00B26E4D" w:rsidRDefault="00B26E4D" w:rsidP="00B26E4D">
            <w:pPr>
              <w:keepNext/>
              <w:keepLines/>
              <w:spacing w:after="0"/>
              <w:rPr>
                <w:rFonts w:ascii="Arial" w:eastAsia="Times New Roman" w:hAnsi="Arial" w:cs="Arial"/>
                <w:snapToGrid w:val="0"/>
                <w:sz w:val="18"/>
                <w:szCs w:val="18"/>
                <w:lang w:eastAsia="zh-CN"/>
              </w:rPr>
            </w:pPr>
            <w:r w:rsidRPr="00B26E4D">
              <w:rPr>
                <w:rFonts w:ascii="Arial" w:eastAsia="Times New Roman" w:hAnsi="Arial" w:cs="Arial"/>
                <w:snapToGrid w:val="0"/>
                <w:sz w:val="18"/>
                <w:szCs w:val="18"/>
                <w:lang w:eastAsia="zh-CN"/>
              </w:rPr>
              <w:t>This attribute specifies the description of NS instance corresponding to the network slice subnet instance.</w:t>
            </w:r>
          </w:p>
          <w:p w14:paraId="6A889633" w14:textId="77777777" w:rsidR="00B26E4D" w:rsidRPr="00B26E4D" w:rsidRDefault="00B26E4D" w:rsidP="00B26E4D">
            <w:pPr>
              <w:keepNext/>
              <w:keepLines/>
              <w:spacing w:after="0"/>
              <w:rPr>
                <w:rFonts w:ascii="Arial" w:eastAsia="Times New Roman" w:hAnsi="Arial" w:cs="Arial"/>
                <w:snapToGrid w:val="0"/>
                <w:sz w:val="18"/>
                <w:szCs w:val="18"/>
                <w:lang w:eastAsia="zh-CN"/>
              </w:rPr>
            </w:pPr>
          </w:p>
          <w:p w14:paraId="14F70F1A" w14:textId="77777777" w:rsidR="00B26E4D" w:rsidRPr="00B26E4D" w:rsidRDefault="00B26E4D" w:rsidP="00B26E4D">
            <w:pPr>
              <w:keepNext/>
              <w:keepLines/>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650B137D"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String</w:t>
            </w:r>
          </w:p>
          <w:p w14:paraId="74F78157"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5629EC20"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21547BD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True</w:t>
            </w:r>
          </w:p>
          <w:p w14:paraId="411FB661"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 default value</w:t>
            </w:r>
          </w:p>
          <w:p w14:paraId="78A487D1"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True</w:t>
            </w:r>
          </w:p>
        </w:tc>
      </w:tr>
      <w:tr w:rsidR="00B26E4D" w:rsidRPr="00B26E4D" w14:paraId="454D00F4"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8F6E3BC" w14:textId="77777777" w:rsidR="00B26E4D" w:rsidRPr="00B26E4D" w:rsidRDefault="00B26E4D" w:rsidP="00B26E4D">
            <w:pPr>
              <w:spacing w:after="0"/>
              <w:rPr>
                <w:rFonts w:ascii="Courier New" w:eastAsia="Times New Roman" w:hAnsi="Courier New" w:cs="Courier New"/>
                <w:szCs w:val="18"/>
                <w:lang w:eastAsia="zh-CN"/>
              </w:rPr>
            </w:pPr>
            <w:r w:rsidRPr="00B26E4D">
              <w:rPr>
                <w:rFonts w:ascii="Courier New" w:eastAsia="Times New Roman"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328B933E" w14:textId="77777777" w:rsidR="00B26E4D" w:rsidRPr="00B26E4D" w:rsidRDefault="00B26E4D" w:rsidP="00B26E4D">
            <w:pPr>
              <w:keepNext/>
              <w:keepLines/>
              <w:spacing w:after="0"/>
              <w:rPr>
                <w:rFonts w:ascii="Arial" w:eastAsia="Times New Roman" w:hAnsi="Arial" w:cs="Arial"/>
                <w:snapToGrid w:val="0"/>
                <w:sz w:val="18"/>
                <w:szCs w:val="18"/>
                <w:lang w:eastAsia="zh-CN"/>
              </w:rPr>
            </w:pPr>
            <w:r w:rsidRPr="00B26E4D">
              <w:rPr>
                <w:rFonts w:ascii="Arial" w:eastAsia="Times New Roman" w:hAnsi="Arial" w:cs="Arial"/>
                <w:snapToGrid w:val="0"/>
                <w:sz w:val="18"/>
                <w:szCs w:val="18"/>
                <w:lang w:eastAsia="zh-CN"/>
              </w:rPr>
              <w:t>This attribute specifies the category of a service requirement/attribute of GST (see GSMA NG.116 [50]).</w:t>
            </w:r>
          </w:p>
          <w:p w14:paraId="2F9C7363" w14:textId="77777777" w:rsidR="00B26E4D" w:rsidRPr="00B26E4D" w:rsidRDefault="00B26E4D" w:rsidP="00B26E4D">
            <w:pPr>
              <w:keepNext/>
              <w:keepLines/>
              <w:spacing w:after="0"/>
              <w:rPr>
                <w:rFonts w:ascii="Arial" w:eastAsia="Times New Roman" w:hAnsi="Arial" w:cs="Arial"/>
                <w:snapToGrid w:val="0"/>
                <w:sz w:val="18"/>
                <w:szCs w:val="18"/>
                <w:lang w:eastAsia="zh-CN"/>
              </w:rPr>
            </w:pPr>
          </w:p>
          <w:p w14:paraId="200369D8" w14:textId="77777777" w:rsidR="00B26E4D" w:rsidRPr="00B26E4D" w:rsidRDefault="00B26E4D" w:rsidP="00B26E4D">
            <w:pPr>
              <w:keepNext/>
              <w:keepLines/>
              <w:spacing w:after="0"/>
              <w:rPr>
                <w:rFonts w:ascii="Arial" w:eastAsia="Times New Roman" w:hAnsi="Arial" w:cs="Arial"/>
                <w:snapToGrid w:val="0"/>
                <w:sz w:val="18"/>
                <w:szCs w:val="18"/>
                <w:lang w:eastAsia="zh-CN"/>
              </w:rPr>
            </w:pPr>
            <w:proofErr w:type="spellStart"/>
            <w:r w:rsidRPr="00B26E4D">
              <w:rPr>
                <w:rFonts w:ascii="Arial" w:eastAsia="Times New Roman" w:hAnsi="Arial" w:cs="Arial"/>
                <w:snapToGrid w:val="0"/>
                <w:sz w:val="18"/>
                <w:szCs w:val="18"/>
                <w:lang w:eastAsia="zh-CN"/>
              </w:rPr>
              <w:t>allowedValues</w:t>
            </w:r>
            <w:proofErr w:type="spellEnd"/>
            <w:r w:rsidRPr="00B26E4D">
              <w:rPr>
                <w:rFonts w:ascii="Arial" w:eastAsia="Times New Roman" w:hAnsi="Arial" w:cs="Arial"/>
                <w:snapToGrid w:val="0"/>
                <w:sz w:val="18"/>
                <w:szCs w:val="18"/>
                <w:lang w:eastAsia="zh-CN"/>
              </w:rPr>
              <w:t xml:space="preserve">: </w:t>
            </w:r>
            <w:r w:rsidRPr="00B26E4D">
              <w:rPr>
                <w:rFonts w:ascii="Arial" w:eastAsia="Times New Roman" w:hAnsi="Arial"/>
                <w:sz w:val="18"/>
              </w:rPr>
              <w:t>character, scalability</w:t>
            </w:r>
          </w:p>
        </w:tc>
        <w:tc>
          <w:tcPr>
            <w:tcW w:w="1139" w:type="pct"/>
            <w:tcBorders>
              <w:top w:val="single" w:sz="4" w:space="0" w:color="auto"/>
              <w:left w:val="single" w:sz="4" w:space="0" w:color="auto"/>
              <w:bottom w:val="single" w:sz="4" w:space="0" w:color="auto"/>
              <w:right w:val="single" w:sz="4" w:space="0" w:color="auto"/>
            </w:tcBorders>
            <w:hideMark/>
          </w:tcPr>
          <w:p w14:paraId="3E0044E2"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type: ENUM</w:t>
            </w:r>
          </w:p>
          <w:p w14:paraId="2B5F5B88"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multiplicity: 1</w:t>
            </w:r>
          </w:p>
          <w:p w14:paraId="04474A8D"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isOrdered</w:t>
            </w:r>
            <w:proofErr w:type="spellEnd"/>
            <w:r w:rsidRPr="00B26E4D">
              <w:rPr>
                <w:rFonts w:ascii="Arial" w:eastAsia="Times New Roman" w:hAnsi="Arial" w:cs="Arial"/>
                <w:sz w:val="18"/>
                <w:szCs w:val="18"/>
              </w:rPr>
              <w:t>: N/A</w:t>
            </w:r>
          </w:p>
          <w:p w14:paraId="3E03A40B"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isUnique</w:t>
            </w:r>
            <w:proofErr w:type="spellEnd"/>
            <w:r w:rsidRPr="00B26E4D">
              <w:rPr>
                <w:rFonts w:ascii="Arial" w:eastAsia="Times New Roman" w:hAnsi="Arial" w:cs="Arial"/>
                <w:sz w:val="18"/>
                <w:szCs w:val="18"/>
              </w:rPr>
              <w:t>: N/A</w:t>
            </w:r>
          </w:p>
          <w:p w14:paraId="2CB902E7"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defaultValue</w:t>
            </w:r>
            <w:proofErr w:type="spellEnd"/>
            <w:r w:rsidRPr="00B26E4D">
              <w:rPr>
                <w:rFonts w:ascii="Arial" w:eastAsia="Times New Roman" w:hAnsi="Arial" w:cs="Arial"/>
                <w:sz w:val="18"/>
                <w:szCs w:val="18"/>
              </w:rPr>
              <w:t>: None</w:t>
            </w:r>
          </w:p>
          <w:p w14:paraId="50B127A4" w14:textId="77777777" w:rsidR="00B26E4D" w:rsidRPr="00B26E4D" w:rsidRDefault="00B26E4D" w:rsidP="00B26E4D">
            <w:pPr>
              <w:keepNext/>
              <w:keepLines/>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r w:rsidRPr="00B26E4D">
              <w:rPr>
                <w:rFonts w:ascii="Arial" w:eastAsia="Times New Roman" w:hAnsi="Arial" w:cs="Arial"/>
                <w:sz w:val="18"/>
                <w:szCs w:val="18"/>
              </w:rPr>
              <w:t xml:space="preserve"> </w:t>
            </w:r>
          </w:p>
          <w:p w14:paraId="374AA29C"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z w:val="18"/>
                <w:szCs w:val="18"/>
              </w:rPr>
              <w:t>isNullable</w:t>
            </w:r>
            <w:proofErr w:type="spellEnd"/>
            <w:r w:rsidRPr="00B26E4D">
              <w:rPr>
                <w:rFonts w:ascii="Arial" w:eastAsia="Times New Roman" w:hAnsi="Arial" w:cs="Arial"/>
                <w:sz w:val="18"/>
                <w:szCs w:val="18"/>
              </w:rPr>
              <w:t>: False</w:t>
            </w:r>
          </w:p>
        </w:tc>
      </w:tr>
      <w:tr w:rsidR="00B26E4D" w:rsidRPr="00B26E4D" w14:paraId="3E49C7AE"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2A7904" w14:textId="77777777" w:rsidR="00B26E4D" w:rsidRPr="00B26E4D" w:rsidRDefault="00B26E4D" w:rsidP="00B26E4D">
            <w:pPr>
              <w:spacing w:after="0"/>
              <w:rPr>
                <w:rFonts w:ascii="Courier New" w:eastAsia="Times New Roman" w:hAnsi="Courier New" w:cs="Courier New"/>
                <w:szCs w:val="18"/>
                <w:lang w:eastAsia="zh-CN"/>
              </w:rPr>
            </w:pPr>
            <w:r w:rsidRPr="00B26E4D">
              <w:rPr>
                <w:rFonts w:ascii="Courier New" w:eastAsia="Times New Roman"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16716945" w14:textId="77777777" w:rsidR="00B26E4D" w:rsidRPr="00B26E4D" w:rsidRDefault="00B26E4D" w:rsidP="00B26E4D">
            <w:pPr>
              <w:keepNext/>
              <w:keepLines/>
              <w:spacing w:after="0"/>
              <w:rPr>
                <w:rFonts w:ascii="Arial" w:eastAsia="Times New Roman" w:hAnsi="Arial" w:cs="Arial"/>
                <w:snapToGrid w:val="0"/>
                <w:sz w:val="18"/>
                <w:szCs w:val="18"/>
                <w:lang w:eastAsia="zh-CN"/>
              </w:rPr>
            </w:pPr>
            <w:r w:rsidRPr="00B26E4D">
              <w:rPr>
                <w:rFonts w:ascii="Arial" w:eastAsia="Times New Roman" w:hAnsi="Arial" w:cs="Arial"/>
                <w:snapToGrid w:val="0"/>
                <w:sz w:val="18"/>
                <w:szCs w:val="18"/>
                <w:lang w:eastAsia="zh-CN"/>
              </w:rPr>
              <w:t>This attribute specifies the tagging of a service requirement/attribute of GST in character category (see GSMA NG.116 [50]).</w:t>
            </w:r>
          </w:p>
          <w:p w14:paraId="17E0353D" w14:textId="77777777" w:rsidR="00B26E4D" w:rsidRPr="00B26E4D" w:rsidRDefault="00B26E4D" w:rsidP="00B26E4D">
            <w:pPr>
              <w:keepNext/>
              <w:keepLines/>
              <w:spacing w:after="0"/>
              <w:rPr>
                <w:rFonts w:ascii="Arial" w:eastAsia="Times New Roman" w:hAnsi="Arial" w:cs="Arial"/>
                <w:snapToGrid w:val="0"/>
                <w:sz w:val="18"/>
                <w:szCs w:val="18"/>
                <w:lang w:eastAsia="zh-CN"/>
              </w:rPr>
            </w:pPr>
          </w:p>
          <w:p w14:paraId="0F672F58" w14:textId="77777777" w:rsidR="00B26E4D" w:rsidRPr="00B26E4D" w:rsidRDefault="00B26E4D" w:rsidP="00B26E4D">
            <w:pPr>
              <w:keepNext/>
              <w:keepLines/>
              <w:spacing w:after="0"/>
              <w:rPr>
                <w:rFonts w:ascii="Arial" w:eastAsia="Times New Roman" w:hAnsi="Arial" w:cs="Arial"/>
                <w:snapToGrid w:val="0"/>
                <w:sz w:val="18"/>
                <w:szCs w:val="18"/>
                <w:lang w:eastAsia="zh-CN"/>
              </w:rPr>
            </w:pPr>
            <w:proofErr w:type="spellStart"/>
            <w:r w:rsidRPr="00B26E4D">
              <w:rPr>
                <w:rFonts w:ascii="Arial" w:eastAsia="Times New Roman" w:hAnsi="Arial" w:cs="Arial"/>
                <w:snapToGrid w:val="0"/>
                <w:sz w:val="18"/>
                <w:szCs w:val="18"/>
                <w:lang w:eastAsia="zh-CN"/>
              </w:rPr>
              <w:t>allowedValues</w:t>
            </w:r>
            <w:proofErr w:type="spellEnd"/>
            <w:r w:rsidRPr="00B26E4D">
              <w:rPr>
                <w:rFonts w:ascii="Arial" w:eastAsia="Times New Roman" w:hAnsi="Arial" w:cs="Arial"/>
                <w:snapToGrid w:val="0"/>
                <w:sz w:val="18"/>
                <w:szCs w:val="18"/>
                <w:lang w:eastAsia="zh-CN"/>
              </w:rPr>
              <w:t xml:space="preserve">: </w:t>
            </w:r>
            <w:r w:rsidRPr="00B26E4D">
              <w:rPr>
                <w:rFonts w:ascii="Arial" w:eastAsia="Times New Roman" w:hAnsi="Arial"/>
                <w:sz w:val="18"/>
              </w:rPr>
              <w:t>performance, function, operation</w:t>
            </w:r>
          </w:p>
        </w:tc>
        <w:tc>
          <w:tcPr>
            <w:tcW w:w="1139" w:type="pct"/>
            <w:tcBorders>
              <w:top w:val="single" w:sz="4" w:space="0" w:color="auto"/>
              <w:left w:val="single" w:sz="4" w:space="0" w:color="auto"/>
              <w:bottom w:val="single" w:sz="4" w:space="0" w:color="auto"/>
              <w:right w:val="single" w:sz="4" w:space="0" w:color="auto"/>
            </w:tcBorders>
            <w:hideMark/>
          </w:tcPr>
          <w:p w14:paraId="048FEFB4"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type: ENUM</w:t>
            </w:r>
          </w:p>
          <w:p w14:paraId="20EB90BA"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multiplicity: 1…3</w:t>
            </w:r>
          </w:p>
          <w:p w14:paraId="081BFC3A"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isOrdered</w:t>
            </w:r>
            <w:proofErr w:type="spellEnd"/>
            <w:r w:rsidRPr="00B26E4D">
              <w:rPr>
                <w:rFonts w:ascii="Arial" w:eastAsia="Times New Roman" w:hAnsi="Arial" w:cs="Arial"/>
                <w:sz w:val="18"/>
                <w:szCs w:val="18"/>
              </w:rPr>
              <w:t>: N/A</w:t>
            </w:r>
          </w:p>
          <w:p w14:paraId="34A7E994"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isUnique</w:t>
            </w:r>
            <w:proofErr w:type="spellEnd"/>
            <w:r w:rsidRPr="00B26E4D">
              <w:rPr>
                <w:rFonts w:ascii="Arial" w:eastAsia="Times New Roman" w:hAnsi="Arial" w:cs="Arial"/>
                <w:sz w:val="18"/>
                <w:szCs w:val="18"/>
              </w:rPr>
              <w:t>: N/A</w:t>
            </w:r>
          </w:p>
          <w:p w14:paraId="28B8A88F"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defaultValue</w:t>
            </w:r>
            <w:proofErr w:type="spellEnd"/>
            <w:r w:rsidRPr="00B26E4D">
              <w:rPr>
                <w:rFonts w:ascii="Arial" w:eastAsia="Times New Roman" w:hAnsi="Arial" w:cs="Arial"/>
                <w:sz w:val="18"/>
                <w:szCs w:val="18"/>
              </w:rPr>
              <w:t>: None</w:t>
            </w:r>
          </w:p>
          <w:p w14:paraId="4F274EF7" w14:textId="77777777" w:rsidR="00B26E4D" w:rsidRPr="00B26E4D" w:rsidRDefault="00B26E4D" w:rsidP="00B26E4D">
            <w:pPr>
              <w:keepNext/>
              <w:keepLines/>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r w:rsidRPr="00B26E4D">
              <w:rPr>
                <w:rFonts w:ascii="Arial" w:eastAsia="Times New Roman" w:hAnsi="Arial" w:cs="Arial"/>
                <w:sz w:val="18"/>
                <w:szCs w:val="18"/>
              </w:rPr>
              <w:t xml:space="preserve"> </w:t>
            </w:r>
          </w:p>
          <w:p w14:paraId="320D2B7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z w:val="18"/>
                <w:szCs w:val="18"/>
              </w:rPr>
              <w:t>isNullable</w:t>
            </w:r>
            <w:proofErr w:type="spellEnd"/>
            <w:r w:rsidRPr="00B26E4D">
              <w:rPr>
                <w:rFonts w:ascii="Arial" w:eastAsia="Times New Roman" w:hAnsi="Arial" w:cs="Arial"/>
                <w:sz w:val="18"/>
                <w:szCs w:val="18"/>
              </w:rPr>
              <w:t>: False</w:t>
            </w:r>
          </w:p>
        </w:tc>
      </w:tr>
      <w:tr w:rsidR="00B26E4D" w:rsidRPr="00B26E4D" w14:paraId="2A443C83"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F7E2851" w14:textId="77777777" w:rsidR="00B26E4D" w:rsidRPr="00B26E4D" w:rsidRDefault="00B26E4D" w:rsidP="00B26E4D">
            <w:pPr>
              <w:spacing w:after="0"/>
              <w:rPr>
                <w:rFonts w:ascii="Courier New" w:eastAsia="Times New Roman" w:hAnsi="Courier New" w:cs="Courier New"/>
                <w:szCs w:val="18"/>
                <w:lang w:eastAsia="zh-CN"/>
              </w:rPr>
            </w:pPr>
            <w:r w:rsidRPr="00B26E4D">
              <w:rPr>
                <w:rFonts w:ascii="Courier New" w:eastAsia="Times New Roman"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15DD778E" w14:textId="77777777" w:rsidR="00B26E4D" w:rsidRPr="00B26E4D" w:rsidRDefault="00B26E4D" w:rsidP="00B26E4D">
            <w:pPr>
              <w:keepNext/>
              <w:keepLines/>
              <w:spacing w:after="0"/>
              <w:rPr>
                <w:rFonts w:ascii="Arial" w:eastAsia="Times New Roman" w:hAnsi="Arial" w:cs="Arial"/>
                <w:snapToGrid w:val="0"/>
                <w:sz w:val="18"/>
                <w:szCs w:val="18"/>
                <w:lang w:eastAsia="zh-CN"/>
              </w:rPr>
            </w:pPr>
            <w:r w:rsidRPr="00B26E4D">
              <w:rPr>
                <w:rFonts w:ascii="Arial" w:eastAsia="Times New Roman" w:hAnsi="Arial" w:cs="Arial"/>
                <w:snapToGrid w:val="0"/>
                <w:sz w:val="18"/>
                <w:szCs w:val="18"/>
                <w:lang w:eastAsia="zh-CN"/>
              </w:rPr>
              <w:t>This attribute specifies exposure mode of a service requirement/attribute of GST (see GSMA NG.116 [50]).</w:t>
            </w:r>
          </w:p>
          <w:p w14:paraId="6C404B0A" w14:textId="77777777" w:rsidR="00B26E4D" w:rsidRPr="00B26E4D" w:rsidRDefault="00B26E4D" w:rsidP="00B26E4D">
            <w:pPr>
              <w:keepNext/>
              <w:keepLines/>
              <w:spacing w:after="0"/>
              <w:rPr>
                <w:rFonts w:ascii="Arial" w:eastAsia="Times New Roman" w:hAnsi="Arial" w:cs="Arial"/>
                <w:snapToGrid w:val="0"/>
                <w:sz w:val="18"/>
                <w:szCs w:val="18"/>
                <w:lang w:eastAsia="zh-CN"/>
              </w:rPr>
            </w:pPr>
          </w:p>
          <w:p w14:paraId="798BB145" w14:textId="77777777" w:rsidR="00B26E4D" w:rsidRPr="00B26E4D" w:rsidRDefault="00B26E4D" w:rsidP="00B26E4D">
            <w:pPr>
              <w:keepNext/>
              <w:keepLines/>
              <w:spacing w:after="0"/>
              <w:rPr>
                <w:rFonts w:ascii="Arial" w:eastAsia="Times New Roman" w:hAnsi="Arial" w:cs="Arial"/>
                <w:snapToGrid w:val="0"/>
                <w:sz w:val="18"/>
                <w:szCs w:val="18"/>
                <w:lang w:eastAsia="zh-CN"/>
              </w:rPr>
            </w:pPr>
            <w:proofErr w:type="spellStart"/>
            <w:r w:rsidRPr="00B26E4D">
              <w:rPr>
                <w:rFonts w:ascii="Arial" w:eastAsia="Times New Roman" w:hAnsi="Arial" w:cs="Arial"/>
                <w:snapToGrid w:val="0"/>
                <w:sz w:val="18"/>
                <w:szCs w:val="18"/>
                <w:lang w:eastAsia="zh-CN"/>
              </w:rPr>
              <w:t>allowedValues</w:t>
            </w:r>
            <w:proofErr w:type="spellEnd"/>
            <w:r w:rsidRPr="00B26E4D">
              <w:rPr>
                <w:rFonts w:ascii="Arial" w:eastAsia="Times New Roman" w:hAnsi="Arial" w:cs="Arial"/>
                <w:snapToGrid w:val="0"/>
                <w:sz w:val="18"/>
                <w:szCs w:val="18"/>
                <w:lang w:eastAsia="zh-CN"/>
              </w:rPr>
              <w:t xml:space="preserve">: </w:t>
            </w:r>
            <w:r w:rsidRPr="00B26E4D">
              <w:rPr>
                <w:rFonts w:ascii="Arial" w:eastAsia="Times New Roman" w:hAnsi="Arial"/>
                <w:sz w:val="18"/>
              </w:rPr>
              <w:t>API, KPI</w:t>
            </w:r>
          </w:p>
        </w:tc>
        <w:tc>
          <w:tcPr>
            <w:tcW w:w="1139" w:type="pct"/>
            <w:tcBorders>
              <w:top w:val="single" w:sz="4" w:space="0" w:color="auto"/>
              <w:left w:val="single" w:sz="4" w:space="0" w:color="auto"/>
              <w:bottom w:val="single" w:sz="4" w:space="0" w:color="auto"/>
              <w:right w:val="single" w:sz="4" w:space="0" w:color="auto"/>
            </w:tcBorders>
            <w:hideMark/>
          </w:tcPr>
          <w:p w14:paraId="7F1CA0F8"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type: ENUM</w:t>
            </w:r>
          </w:p>
          <w:p w14:paraId="08584282"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multiplicity: 1</w:t>
            </w:r>
          </w:p>
          <w:p w14:paraId="3CFC24CE"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isOrdered</w:t>
            </w:r>
            <w:proofErr w:type="spellEnd"/>
            <w:r w:rsidRPr="00B26E4D">
              <w:rPr>
                <w:rFonts w:ascii="Arial" w:eastAsia="Times New Roman" w:hAnsi="Arial" w:cs="Arial"/>
                <w:sz w:val="18"/>
                <w:szCs w:val="18"/>
              </w:rPr>
              <w:t>: N/A</w:t>
            </w:r>
          </w:p>
          <w:p w14:paraId="301CD9CA"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isUnique</w:t>
            </w:r>
            <w:proofErr w:type="spellEnd"/>
            <w:r w:rsidRPr="00B26E4D">
              <w:rPr>
                <w:rFonts w:ascii="Arial" w:eastAsia="Times New Roman" w:hAnsi="Arial" w:cs="Arial"/>
                <w:sz w:val="18"/>
                <w:szCs w:val="18"/>
              </w:rPr>
              <w:t>: N/A</w:t>
            </w:r>
          </w:p>
          <w:p w14:paraId="5DDBE3E3"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defaultValue</w:t>
            </w:r>
            <w:proofErr w:type="spellEnd"/>
            <w:r w:rsidRPr="00B26E4D">
              <w:rPr>
                <w:rFonts w:ascii="Arial" w:eastAsia="Times New Roman" w:hAnsi="Arial" w:cs="Arial"/>
                <w:sz w:val="18"/>
                <w:szCs w:val="18"/>
              </w:rPr>
              <w:t>: None</w:t>
            </w:r>
          </w:p>
          <w:p w14:paraId="57C25C92" w14:textId="77777777" w:rsidR="00B26E4D" w:rsidRPr="00B26E4D" w:rsidRDefault="00B26E4D" w:rsidP="00B26E4D">
            <w:pPr>
              <w:keepNext/>
              <w:keepLines/>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r w:rsidRPr="00B26E4D">
              <w:rPr>
                <w:rFonts w:ascii="Arial" w:eastAsia="Times New Roman" w:hAnsi="Arial" w:cs="Arial"/>
                <w:sz w:val="18"/>
                <w:szCs w:val="18"/>
              </w:rPr>
              <w:t xml:space="preserve"> </w:t>
            </w:r>
          </w:p>
          <w:p w14:paraId="56663676"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z w:val="18"/>
                <w:szCs w:val="18"/>
              </w:rPr>
              <w:t>isNullable</w:t>
            </w:r>
            <w:proofErr w:type="spellEnd"/>
            <w:r w:rsidRPr="00B26E4D">
              <w:rPr>
                <w:rFonts w:ascii="Arial" w:eastAsia="Times New Roman" w:hAnsi="Arial" w:cs="Arial"/>
                <w:sz w:val="18"/>
                <w:szCs w:val="18"/>
              </w:rPr>
              <w:t>: False</w:t>
            </w:r>
          </w:p>
        </w:tc>
      </w:tr>
      <w:tr w:rsidR="00B26E4D" w:rsidRPr="00B26E4D" w14:paraId="6C8D4CDE"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6D239CB"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14:paraId="19FFF02C" w14:textId="77777777" w:rsidR="00B26E4D" w:rsidRPr="00B26E4D" w:rsidRDefault="00B26E4D" w:rsidP="00B26E4D">
            <w:pPr>
              <w:keepNext/>
              <w:keepLines/>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This parameter specifies the S-NSSAI list to be supported by the network slice new  to be created or the existing network slice to be re-used.</w:t>
            </w:r>
          </w:p>
          <w:p w14:paraId="0AAD9025" w14:textId="77777777" w:rsidR="00B26E4D" w:rsidRPr="00B26E4D" w:rsidRDefault="00B26E4D" w:rsidP="00B26E4D">
            <w:pPr>
              <w:keepNext/>
              <w:keepLines/>
              <w:spacing w:after="0"/>
              <w:rPr>
                <w:rFonts w:ascii="Arial" w:eastAsia="Times New Roman" w:hAnsi="Arial" w:cs="Arial"/>
                <w:snapToGrid w:val="0"/>
                <w:sz w:val="18"/>
                <w:szCs w:val="18"/>
              </w:rPr>
            </w:pPr>
          </w:p>
          <w:p w14:paraId="3F7F8BD8" w14:textId="77777777" w:rsidR="00B26E4D" w:rsidRPr="00B26E4D" w:rsidRDefault="00B26E4D" w:rsidP="00B26E4D">
            <w:pPr>
              <w:keepNext/>
              <w:keepLines/>
              <w:spacing w:after="0"/>
              <w:rPr>
                <w:rFonts w:ascii="Arial" w:eastAsia="Times New Roman" w:hAnsi="Arial"/>
                <w:color w:val="000000"/>
                <w:sz w:val="18"/>
              </w:rPr>
            </w:pPr>
            <w:proofErr w:type="spellStart"/>
            <w:r w:rsidRPr="00B26E4D">
              <w:rPr>
                <w:rFonts w:ascii="Arial" w:eastAsia="Times New Roman" w:hAnsi="Arial" w:cs="Arial"/>
                <w:sz w:val="18"/>
              </w:rPr>
              <w:t>sNSSAList</w:t>
            </w:r>
            <w:proofErr w:type="spellEnd"/>
            <w:r w:rsidRPr="00B26E4D">
              <w:rPr>
                <w:rFonts w:ascii="Arial" w:eastAsia="Times New Roman" w:hAnsi="Arial" w:cs="Arial"/>
                <w:sz w:val="18"/>
              </w:rPr>
              <w:t xml:space="preserve"> is defined in</w:t>
            </w:r>
            <w:r w:rsidRPr="00B26E4D">
              <w:rPr>
                <w:rFonts w:ascii="Arial" w:eastAsia="Times New Roman" w:hAnsi="Arial" w:cs="Arial"/>
                <w:sz w:val="18"/>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14:paraId="1B24C459" w14:textId="77777777" w:rsidR="00B26E4D" w:rsidRPr="00B26E4D" w:rsidRDefault="00B26E4D" w:rsidP="00B26E4D">
            <w:pPr>
              <w:spacing w:after="0"/>
              <w:rPr>
                <w:rFonts w:ascii="Arial" w:eastAsia="Times New Roman" w:hAnsi="Arial" w:cs="Arial"/>
                <w:snapToGrid w:val="0"/>
                <w:sz w:val="18"/>
                <w:szCs w:val="18"/>
              </w:rPr>
            </w:pPr>
          </w:p>
        </w:tc>
      </w:tr>
      <w:tr w:rsidR="00B26E4D" w:rsidRPr="00B26E4D" w14:paraId="30DE7DCF"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3CAC5E1"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rPr>
              <w:lastRenderedPageBreak/>
              <w:t>perfReq</w:t>
            </w:r>
            <w:proofErr w:type="spellEnd"/>
          </w:p>
        </w:tc>
        <w:tc>
          <w:tcPr>
            <w:tcW w:w="2901" w:type="pct"/>
            <w:tcBorders>
              <w:top w:val="single" w:sz="4" w:space="0" w:color="auto"/>
              <w:left w:val="single" w:sz="4" w:space="0" w:color="auto"/>
              <w:bottom w:val="single" w:sz="4" w:space="0" w:color="auto"/>
              <w:right w:val="single" w:sz="4" w:space="0" w:color="auto"/>
            </w:tcBorders>
          </w:tcPr>
          <w:p w14:paraId="15160B81" w14:textId="77777777" w:rsidR="00B26E4D" w:rsidRPr="00B26E4D" w:rsidRDefault="00B26E4D" w:rsidP="00B26E4D">
            <w:pPr>
              <w:keepNext/>
              <w:keepLines/>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 xml:space="preserve">This parameter specifies the requirements to the </w:t>
            </w:r>
            <w:r w:rsidRPr="00B26E4D">
              <w:rPr>
                <w:rFonts w:ascii="Arial" w:eastAsia="Times New Roman" w:hAnsi="Arial"/>
                <w:sz w:val="18"/>
              </w:rPr>
              <w:t xml:space="preserve">network slice subnet </w:t>
            </w:r>
            <w:r w:rsidRPr="00B26E4D">
              <w:rPr>
                <w:rFonts w:ascii="Arial" w:eastAsia="Times New Roman" w:hAnsi="Arial" w:cs="Arial"/>
                <w:snapToGrid w:val="0"/>
                <w:sz w:val="18"/>
                <w:szCs w:val="18"/>
              </w:rPr>
              <w:t>in terms of the scenarios defined in the TS 22.261 [28] and TS 22.104 [51], i.e. the "performance requirements for high data rate and traffic density scenarios" in TS 22.261 [28], "periodic deterministic communication, aperiodic deterministic communication, non-deterministic communication, and m</w:t>
            </w:r>
            <w:r w:rsidRPr="00B26E4D">
              <w:rPr>
                <w:rFonts w:ascii="Arial" w:eastAsia="Times New Roman" w:hAnsi="Arial"/>
                <w:sz w:val="18"/>
              </w:rPr>
              <w:t>ixed traffic</w:t>
            </w:r>
            <w:r w:rsidRPr="00B26E4D">
              <w:rPr>
                <w:rFonts w:ascii="Arial" w:eastAsia="Times New Roman" w:hAnsi="Arial" w:cs="Arial"/>
                <w:snapToGrid w:val="0"/>
                <w:sz w:val="18"/>
                <w:szCs w:val="18"/>
              </w:rPr>
              <w:t>" in TS 22.104 [51].</w:t>
            </w:r>
          </w:p>
          <w:p w14:paraId="09C40146" w14:textId="77777777" w:rsidR="00B26E4D" w:rsidRPr="00B26E4D" w:rsidRDefault="00B26E4D" w:rsidP="00B26E4D">
            <w:pPr>
              <w:keepNext/>
              <w:keepLines/>
              <w:spacing w:after="0"/>
              <w:rPr>
                <w:rFonts w:ascii="Arial" w:eastAsia="Times New Roman" w:hAnsi="Arial" w:cs="Arial"/>
                <w:snapToGrid w:val="0"/>
                <w:sz w:val="18"/>
                <w:szCs w:val="18"/>
              </w:rPr>
            </w:pPr>
          </w:p>
          <w:p w14:paraId="3F7190C1" w14:textId="77777777" w:rsidR="00B26E4D" w:rsidRPr="00B26E4D" w:rsidRDefault="00B26E4D" w:rsidP="00B26E4D">
            <w:pPr>
              <w:keepNext/>
              <w:keepLines/>
              <w:spacing w:after="0"/>
              <w:rPr>
                <w:rFonts w:ascii="Arial" w:eastAsia="Times New Roman" w:hAnsi="Arial"/>
                <w:sz w:val="18"/>
                <w:lang w:eastAsia="zh-CN"/>
              </w:rPr>
            </w:pPr>
            <w:r w:rsidRPr="00B26E4D">
              <w:rPr>
                <w:rFonts w:ascii="Arial" w:eastAsia="Times New Roman" w:hAnsi="Arial"/>
                <w:sz w:val="18"/>
                <w:szCs w:val="18"/>
                <w:lang w:eastAsia="zh-CN"/>
              </w:rPr>
              <w:t xml:space="preserve">It is a </w:t>
            </w:r>
            <w:r w:rsidRPr="00B26E4D">
              <w:rPr>
                <w:rFonts w:ascii="Arial" w:eastAsia="Times New Roman" w:hAnsi="Arial"/>
                <w:sz w:val="18"/>
                <w:lang w:eastAsia="zh-CN"/>
              </w:rPr>
              <w:t>structure containing the following elements:</w:t>
            </w:r>
          </w:p>
          <w:p w14:paraId="02CB0A0B" w14:textId="77777777" w:rsidR="00B26E4D" w:rsidRPr="00B26E4D" w:rsidRDefault="00B26E4D" w:rsidP="00B26E4D">
            <w:pPr>
              <w:keepNext/>
              <w:keepLines/>
              <w:spacing w:after="0"/>
              <w:rPr>
                <w:rFonts w:ascii="Arial" w:eastAsia="Times New Roman" w:hAnsi="Arial"/>
                <w:sz w:val="18"/>
                <w:lang w:eastAsia="zh-CN"/>
              </w:rPr>
            </w:pPr>
            <w:r w:rsidRPr="00B26E4D">
              <w:rPr>
                <w:rFonts w:ascii="Arial" w:eastAsia="Times New Roman" w:hAnsi="Arial"/>
                <w:sz w:val="18"/>
                <w:lang w:eastAsia="zh-CN"/>
              </w:rPr>
              <w:t>-</w:t>
            </w:r>
            <w:r w:rsidRPr="00B26E4D">
              <w:rPr>
                <w:rFonts w:ascii="Arial" w:eastAsia="Times New Roman" w:hAnsi="Arial"/>
                <w:sz w:val="18"/>
                <w:lang w:eastAsia="zh-CN"/>
              </w:rPr>
              <w:tab/>
              <w:t xml:space="preserve">list of </w:t>
            </w:r>
            <w:proofErr w:type="spellStart"/>
            <w:r w:rsidRPr="00B26E4D">
              <w:rPr>
                <w:rFonts w:ascii="Arial" w:eastAsia="SimSun" w:hAnsi="Arial" w:cs="Arial"/>
                <w:snapToGrid w:val="0"/>
                <w:sz w:val="18"/>
                <w:szCs w:val="18"/>
              </w:rPr>
              <w:t>perfReq</w:t>
            </w:r>
            <w:proofErr w:type="spellEnd"/>
          </w:p>
          <w:p w14:paraId="424CF7E0" w14:textId="77777777" w:rsidR="00B26E4D" w:rsidRPr="00B26E4D" w:rsidRDefault="00B26E4D" w:rsidP="00B26E4D">
            <w:pPr>
              <w:keepNext/>
              <w:keepLines/>
              <w:spacing w:after="0"/>
              <w:rPr>
                <w:rFonts w:ascii="Arial" w:eastAsia="Times New Roman" w:hAnsi="Arial"/>
                <w:sz w:val="18"/>
                <w:lang w:eastAsia="zh-CN"/>
              </w:rPr>
            </w:pPr>
          </w:p>
          <w:p w14:paraId="1DCE28D7" w14:textId="77777777" w:rsidR="00B26E4D" w:rsidRPr="00B26E4D" w:rsidRDefault="00B26E4D" w:rsidP="00B26E4D">
            <w:pPr>
              <w:keepNext/>
              <w:keepLines/>
              <w:spacing w:after="0"/>
              <w:rPr>
                <w:rFonts w:ascii="Arial" w:eastAsia="Times New Roman" w:hAnsi="Arial"/>
                <w:sz w:val="18"/>
                <w:lang w:eastAsia="zh-CN"/>
              </w:rPr>
            </w:pPr>
            <w:r w:rsidRPr="00B26E4D">
              <w:rPr>
                <w:rFonts w:ascii="Arial" w:eastAsia="Times New Roman" w:hAnsi="Arial"/>
                <w:sz w:val="18"/>
                <w:lang w:eastAsia="zh-CN"/>
              </w:rPr>
              <w:t xml:space="preserve">Depending on the </w:t>
            </w:r>
            <w:proofErr w:type="spellStart"/>
            <w:r w:rsidRPr="00B26E4D">
              <w:rPr>
                <w:rFonts w:ascii="Arial" w:eastAsia="Times New Roman" w:hAnsi="Arial"/>
                <w:sz w:val="18"/>
                <w:lang w:eastAsia="zh-CN"/>
              </w:rPr>
              <w:t>sST</w:t>
            </w:r>
            <w:proofErr w:type="spellEnd"/>
            <w:r w:rsidRPr="00B26E4D">
              <w:rPr>
                <w:rFonts w:ascii="Arial" w:eastAsia="Times New Roman" w:hAnsi="Arial"/>
                <w:sz w:val="18"/>
                <w:lang w:eastAsia="zh-CN"/>
              </w:rPr>
              <w:t xml:space="preserve"> value, the list of </w:t>
            </w:r>
            <w:proofErr w:type="spellStart"/>
            <w:r w:rsidRPr="00B26E4D">
              <w:rPr>
                <w:rFonts w:ascii="Arial" w:eastAsia="Times New Roman" w:hAnsi="Arial"/>
                <w:sz w:val="18"/>
                <w:lang w:eastAsia="zh-CN"/>
              </w:rPr>
              <w:t>p</w:t>
            </w:r>
            <w:r w:rsidRPr="00B26E4D">
              <w:rPr>
                <w:rFonts w:ascii="Arial" w:eastAsia="SimSun" w:hAnsi="Arial" w:cs="Arial"/>
                <w:snapToGrid w:val="0"/>
                <w:sz w:val="18"/>
                <w:szCs w:val="18"/>
              </w:rPr>
              <w:t>erfReq</w:t>
            </w:r>
            <w:proofErr w:type="spellEnd"/>
            <w:r w:rsidRPr="00B26E4D">
              <w:rPr>
                <w:rFonts w:ascii="Arial" w:eastAsia="Times New Roman" w:hAnsi="Arial"/>
                <w:sz w:val="18"/>
                <w:lang w:eastAsia="zh-CN"/>
              </w:rPr>
              <w:t xml:space="preserve"> will be</w:t>
            </w:r>
          </w:p>
          <w:p w14:paraId="09019022" w14:textId="77777777" w:rsidR="00B26E4D" w:rsidRPr="00B26E4D" w:rsidRDefault="00B26E4D" w:rsidP="00B26E4D">
            <w:pPr>
              <w:keepNext/>
              <w:keepLines/>
              <w:spacing w:after="0"/>
              <w:rPr>
                <w:rFonts w:ascii="Arial" w:eastAsia="Times New Roman" w:hAnsi="Arial"/>
                <w:sz w:val="18"/>
                <w:lang w:eastAsia="zh-CN"/>
              </w:rPr>
            </w:pPr>
            <w:r w:rsidRPr="00B26E4D">
              <w:rPr>
                <w:rFonts w:ascii="Arial" w:eastAsia="Times New Roman" w:hAnsi="Arial"/>
                <w:sz w:val="18"/>
                <w:lang w:eastAsia="zh-CN"/>
              </w:rPr>
              <w:t>-</w:t>
            </w:r>
            <w:r w:rsidRPr="00B26E4D">
              <w:rPr>
                <w:rFonts w:ascii="Arial" w:eastAsia="Times New Roman" w:hAnsi="Arial"/>
                <w:sz w:val="18"/>
                <w:lang w:eastAsia="zh-CN"/>
              </w:rPr>
              <w:tab/>
              <w:t xml:space="preserve">list of </w:t>
            </w:r>
            <w:proofErr w:type="spellStart"/>
            <w:r w:rsidRPr="00B26E4D">
              <w:rPr>
                <w:rFonts w:ascii="Arial" w:eastAsia="Times New Roman" w:hAnsi="Arial"/>
                <w:sz w:val="18"/>
                <w:lang w:eastAsia="zh-CN"/>
              </w:rPr>
              <w:t>eMBBPerfReq</w:t>
            </w:r>
            <w:proofErr w:type="spellEnd"/>
          </w:p>
          <w:p w14:paraId="1C031B88" w14:textId="77777777" w:rsidR="00B26E4D" w:rsidRPr="00B26E4D" w:rsidRDefault="00B26E4D" w:rsidP="00B26E4D">
            <w:pPr>
              <w:keepNext/>
              <w:keepLines/>
              <w:spacing w:after="0"/>
              <w:rPr>
                <w:rFonts w:ascii="Arial" w:eastAsia="Times New Roman" w:hAnsi="Arial"/>
                <w:sz w:val="18"/>
                <w:lang w:eastAsia="zh-CN"/>
              </w:rPr>
            </w:pPr>
            <w:r w:rsidRPr="00B26E4D">
              <w:rPr>
                <w:rFonts w:ascii="Arial" w:eastAsia="Times New Roman" w:hAnsi="Arial"/>
                <w:sz w:val="18"/>
                <w:lang w:eastAsia="zh-CN"/>
              </w:rPr>
              <w:t>or</w:t>
            </w:r>
          </w:p>
          <w:p w14:paraId="3E43E635" w14:textId="77777777" w:rsidR="00B26E4D" w:rsidRPr="00B26E4D" w:rsidRDefault="00B26E4D" w:rsidP="00B26E4D">
            <w:pPr>
              <w:keepNext/>
              <w:keepLines/>
              <w:spacing w:after="0"/>
              <w:rPr>
                <w:rFonts w:ascii="Arial" w:eastAsia="Times New Roman" w:hAnsi="Arial"/>
                <w:sz w:val="18"/>
                <w:lang w:eastAsia="zh-CN"/>
              </w:rPr>
            </w:pPr>
            <w:r w:rsidRPr="00B26E4D">
              <w:rPr>
                <w:rFonts w:ascii="Arial" w:eastAsia="Times New Roman" w:hAnsi="Arial"/>
                <w:sz w:val="18"/>
                <w:lang w:eastAsia="zh-CN"/>
              </w:rPr>
              <w:t>-</w:t>
            </w:r>
            <w:r w:rsidRPr="00B26E4D">
              <w:rPr>
                <w:rFonts w:ascii="Arial" w:eastAsia="Times New Roman" w:hAnsi="Arial"/>
                <w:sz w:val="18"/>
                <w:lang w:eastAsia="zh-CN"/>
              </w:rPr>
              <w:tab/>
              <w:t xml:space="preserve">list of </w:t>
            </w:r>
            <w:proofErr w:type="spellStart"/>
            <w:r w:rsidRPr="00B26E4D">
              <w:rPr>
                <w:rFonts w:ascii="Arial" w:eastAsia="Times New Roman" w:hAnsi="Arial"/>
                <w:sz w:val="18"/>
                <w:lang w:eastAsia="zh-CN"/>
              </w:rPr>
              <w:t>uRLLCPerfReq</w:t>
            </w:r>
            <w:proofErr w:type="spellEnd"/>
          </w:p>
          <w:p w14:paraId="4DE342C4" w14:textId="77777777" w:rsidR="00B26E4D" w:rsidRPr="00B26E4D" w:rsidRDefault="00B26E4D" w:rsidP="00B26E4D">
            <w:pPr>
              <w:keepNext/>
              <w:keepLines/>
              <w:spacing w:after="0"/>
              <w:rPr>
                <w:rFonts w:ascii="Arial" w:eastAsia="Times New Roman" w:hAnsi="Arial"/>
                <w:sz w:val="18"/>
                <w:lang w:eastAsia="zh-CN"/>
              </w:rPr>
            </w:pPr>
            <w:r w:rsidRPr="00B26E4D">
              <w:rPr>
                <w:rFonts w:ascii="Arial" w:eastAsia="Times New Roman" w:hAnsi="Arial"/>
                <w:sz w:val="18"/>
                <w:lang w:eastAsia="zh-CN"/>
              </w:rPr>
              <w:t>or</w:t>
            </w:r>
          </w:p>
          <w:p w14:paraId="228525EF" w14:textId="77777777" w:rsidR="00B26E4D" w:rsidRPr="00B26E4D" w:rsidRDefault="00B26E4D" w:rsidP="00B26E4D">
            <w:pPr>
              <w:keepNext/>
              <w:keepLines/>
              <w:spacing w:after="0"/>
              <w:rPr>
                <w:rFonts w:ascii="Arial" w:eastAsia="Times New Roman" w:hAnsi="Arial" w:cs="Arial"/>
                <w:sz w:val="18"/>
                <w:szCs w:val="18"/>
                <w:lang w:eastAsia="zh-CN"/>
              </w:rPr>
            </w:pPr>
            <w:r w:rsidRPr="00B26E4D">
              <w:rPr>
                <w:rFonts w:ascii="Arial" w:eastAsia="Times New Roman" w:hAnsi="Arial"/>
                <w:sz w:val="18"/>
                <w:lang w:eastAsia="zh-CN"/>
              </w:rPr>
              <w:t>-</w:t>
            </w:r>
            <w:r w:rsidRPr="00B26E4D">
              <w:rPr>
                <w:rFonts w:ascii="Arial" w:eastAsia="Times New Roman" w:hAnsi="Arial"/>
                <w:sz w:val="18"/>
                <w:lang w:eastAsia="zh-CN"/>
              </w:rPr>
              <w:tab/>
              <w:t>list of</w:t>
            </w:r>
            <w:r w:rsidRPr="00B26E4D">
              <w:rPr>
                <w:rFonts w:ascii="Arial" w:eastAsia="Times New Roman" w:hAnsi="Arial" w:cs="Arial"/>
                <w:sz w:val="18"/>
                <w:szCs w:val="18"/>
                <w:lang w:eastAsia="zh-CN"/>
              </w:rPr>
              <w:t xml:space="preserve"> </w:t>
            </w:r>
            <w:proofErr w:type="spellStart"/>
            <w:r w:rsidRPr="00B26E4D">
              <w:rPr>
                <w:rFonts w:ascii="Arial" w:eastAsia="Times New Roman" w:hAnsi="Arial" w:cs="Arial"/>
                <w:sz w:val="18"/>
                <w:szCs w:val="18"/>
                <w:lang w:eastAsia="zh-CN"/>
              </w:rPr>
              <w:t>mIoTPerfReq</w:t>
            </w:r>
            <w:proofErr w:type="spellEnd"/>
          </w:p>
          <w:p w14:paraId="690CF54C" w14:textId="77777777" w:rsidR="00B26E4D" w:rsidRPr="00B26E4D" w:rsidRDefault="00B26E4D" w:rsidP="00B26E4D">
            <w:pPr>
              <w:keepNext/>
              <w:keepLines/>
              <w:spacing w:after="0"/>
              <w:rPr>
                <w:rFonts w:ascii="Arial" w:eastAsia="Times New Roman" w:hAnsi="Arial" w:cs="Arial"/>
                <w:sz w:val="18"/>
                <w:szCs w:val="18"/>
                <w:lang w:eastAsia="zh-CN"/>
              </w:rPr>
            </w:pPr>
          </w:p>
          <w:p w14:paraId="312B5CA5" w14:textId="77777777" w:rsidR="00B26E4D" w:rsidRPr="00B26E4D" w:rsidRDefault="00B26E4D" w:rsidP="00B26E4D">
            <w:pPr>
              <w:keepNext/>
              <w:keepLines/>
              <w:spacing w:after="0"/>
              <w:rPr>
                <w:rFonts w:ascii="Arial" w:eastAsia="Times New Roman" w:hAnsi="Arial" w:cs="Arial"/>
                <w:sz w:val="18"/>
                <w:szCs w:val="18"/>
                <w:lang w:eastAsia="zh-CN"/>
              </w:rPr>
            </w:pPr>
            <w:r w:rsidRPr="00B26E4D">
              <w:rPr>
                <w:rFonts w:ascii="Arial" w:eastAsia="Times New Roman" w:hAnsi="Arial" w:cs="Arial"/>
                <w:sz w:val="18"/>
                <w:szCs w:val="18"/>
                <w:lang w:eastAsia="zh-CN"/>
              </w:rPr>
              <w:t xml:space="preserve">NOTE 1: the list of </w:t>
            </w:r>
            <w:proofErr w:type="spellStart"/>
            <w:r w:rsidRPr="00B26E4D">
              <w:rPr>
                <w:rFonts w:ascii="Arial" w:eastAsia="Times New Roman" w:hAnsi="Arial" w:cs="Arial"/>
                <w:sz w:val="18"/>
                <w:szCs w:val="18"/>
                <w:lang w:eastAsia="zh-CN"/>
              </w:rPr>
              <w:t>mIoTPerfReq</w:t>
            </w:r>
            <w:proofErr w:type="spellEnd"/>
            <w:r w:rsidRPr="00B26E4D">
              <w:rPr>
                <w:rFonts w:ascii="Arial" w:eastAsia="Times New Roman" w:hAnsi="Arial" w:cs="Arial"/>
                <w:sz w:val="18"/>
                <w:szCs w:val="18"/>
                <w:lang w:eastAsia="zh-CN"/>
              </w:rPr>
              <w:t xml:space="preserve"> is not addressed in the present document.</w:t>
            </w:r>
          </w:p>
          <w:p w14:paraId="678DFF54" w14:textId="77777777" w:rsidR="00B26E4D" w:rsidRPr="00B26E4D" w:rsidRDefault="00B26E4D" w:rsidP="00B26E4D">
            <w:pPr>
              <w:keepNext/>
              <w:keepLines/>
              <w:spacing w:after="0"/>
              <w:rPr>
                <w:rFonts w:ascii="Arial" w:eastAsia="Times New Roman" w:hAnsi="Arial" w:cs="Arial"/>
                <w:sz w:val="18"/>
                <w:szCs w:val="18"/>
                <w:lang w:eastAsia="zh-CN"/>
              </w:rPr>
            </w:pPr>
          </w:p>
          <w:p w14:paraId="4D892E1B" w14:textId="77777777" w:rsidR="00B26E4D" w:rsidRPr="00B26E4D" w:rsidRDefault="00B26E4D" w:rsidP="00B26E4D">
            <w:pPr>
              <w:keepNext/>
              <w:keepLines/>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w:t>
            </w:r>
          </w:p>
          <w:p w14:paraId="22BA8D90" w14:textId="77777777" w:rsidR="00B26E4D" w:rsidRPr="00B26E4D" w:rsidRDefault="00B26E4D" w:rsidP="00B26E4D">
            <w:pPr>
              <w:keepNext/>
              <w:keepLines/>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w:t>
            </w:r>
            <w:r w:rsidRPr="00B26E4D">
              <w:rPr>
                <w:rFonts w:ascii="Arial" w:eastAsia="Times New Roman" w:hAnsi="Arial" w:cs="Arial"/>
                <w:snapToGrid w:val="0"/>
                <w:sz w:val="18"/>
                <w:szCs w:val="18"/>
              </w:rPr>
              <w:tab/>
              <w:t xml:space="preserve">list of </w:t>
            </w:r>
            <w:proofErr w:type="spellStart"/>
            <w:r w:rsidRPr="00B26E4D">
              <w:rPr>
                <w:rFonts w:ascii="Arial" w:eastAsia="Times New Roman" w:hAnsi="Arial" w:cs="Arial"/>
                <w:snapToGrid w:val="0"/>
                <w:sz w:val="18"/>
                <w:szCs w:val="18"/>
              </w:rPr>
              <w:t>eMBBPerfReq</w:t>
            </w:r>
            <w:proofErr w:type="spellEnd"/>
            <w:r w:rsidRPr="00B26E4D">
              <w:rPr>
                <w:rFonts w:ascii="Arial" w:eastAsia="Times New Roman" w:hAnsi="Arial" w:cs="Arial"/>
                <w:snapToGrid w:val="0"/>
                <w:sz w:val="18"/>
                <w:szCs w:val="18"/>
              </w:rPr>
              <w:t xml:space="preserve"> is a list of entries where an entry identifies the performance requirements to the network slice subnet in terms of the scenarios defined in the Table 7.1-1 of TS 22.261 [28]. An entry has the following attributes:</w:t>
            </w:r>
            <w:r w:rsidRPr="00B26E4D">
              <w:rPr>
                <w:rFonts w:ascii="Arial" w:eastAsia="Times New Roman" w:hAnsi="Arial" w:cs="Arial"/>
                <w:sz w:val="18"/>
                <w:szCs w:val="18"/>
                <w:lang w:eastAsia="ja-JP"/>
              </w:rPr>
              <w:t xml:space="preserve"> </w:t>
            </w:r>
            <w:proofErr w:type="spellStart"/>
            <w:r w:rsidRPr="00B26E4D">
              <w:rPr>
                <w:rFonts w:ascii="Arial" w:eastAsia="Times New Roman" w:hAnsi="Arial" w:cs="Arial"/>
                <w:sz w:val="18"/>
                <w:szCs w:val="18"/>
                <w:lang w:eastAsia="ja-JP"/>
              </w:rPr>
              <w:t>expDataRateDL</w:t>
            </w:r>
            <w:proofErr w:type="spellEnd"/>
            <w:r w:rsidRPr="00B26E4D">
              <w:rPr>
                <w:rFonts w:ascii="Arial" w:eastAsia="Times New Roman" w:hAnsi="Arial" w:cs="Arial"/>
                <w:sz w:val="18"/>
                <w:szCs w:val="18"/>
                <w:lang w:eastAsia="ja-JP"/>
              </w:rPr>
              <w:t xml:space="preserve"> (Integer), </w:t>
            </w:r>
            <w:proofErr w:type="spellStart"/>
            <w:r w:rsidRPr="00B26E4D">
              <w:rPr>
                <w:rFonts w:ascii="Arial" w:eastAsia="Times New Roman" w:hAnsi="Arial" w:cs="Arial"/>
                <w:sz w:val="18"/>
                <w:szCs w:val="18"/>
                <w:lang w:eastAsia="ja-JP"/>
              </w:rPr>
              <w:t>expDataRateUL</w:t>
            </w:r>
            <w:proofErr w:type="spellEnd"/>
            <w:r w:rsidRPr="00B26E4D">
              <w:rPr>
                <w:rFonts w:ascii="Arial" w:eastAsia="Times New Roman" w:hAnsi="Arial" w:cs="Arial"/>
                <w:sz w:val="18"/>
                <w:szCs w:val="18"/>
                <w:lang w:eastAsia="ja-JP"/>
              </w:rPr>
              <w:t xml:space="preserve"> (Integer), </w:t>
            </w:r>
            <w:proofErr w:type="spellStart"/>
            <w:r w:rsidRPr="00B26E4D">
              <w:rPr>
                <w:rFonts w:ascii="Arial" w:eastAsia="Times New Roman" w:hAnsi="Arial" w:cs="Arial"/>
                <w:sz w:val="18"/>
                <w:szCs w:val="18"/>
                <w:lang w:eastAsia="ja-JP"/>
              </w:rPr>
              <w:t>areaTrafficCapDL</w:t>
            </w:r>
            <w:proofErr w:type="spellEnd"/>
            <w:r w:rsidRPr="00B26E4D">
              <w:rPr>
                <w:rFonts w:ascii="Arial" w:eastAsia="Times New Roman" w:hAnsi="Arial" w:cs="Arial"/>
                <w:sz w:val="18"/>
                <w:szCs w:val="18"/>
                <w:lang w:eastAsia="ja-JP"/>
              </w:rPr>
              <w:t xml:space="preserve"> (Integer), </w:t>
            </w:r>
            <w:proofErr w:type="spellStart"/>
            <w:r w:rsidRPr="00B26E4D">
              <w:rPr>
                <w:rFonts w:ascii="Arial" w:eastAsia="Times New Roman" w:hAnsi="Arial" w:cs="Arial"/>
                <w:sz w:val="18"/>
                <w:szCs w:val="18"/>
                <w:lang w:eastAsia="ja-JP"/>
              </w:rPr>
              <w:t>areaTrafficCapUL</w:t>
            </w:r>
            <w:proofErr w:type="spellEnd"/>
            <w:r w:rsidRPr="00B26E4D">
              <w:rPr>
                <w:rFonts w:ascii="Arial" w:eastAsia="Times New Roman" w:hAnsi="Arial" w:cs="Arial"/>
                <w:sz w:val="18"/>
                <w:szCs w:val="18"/>
                <w:lang w:eastAsia="ja-JP"/>
              </w:rPr>
              <w:t xml:space="preserve"> (Integer), </w:t>
            </w:r>
            <w:proofErr w:type="spellStart"/>
            <w:r w:rsidRPr="00B26E4D">
              <w:rPr>
                <w:rFonts w:ascii="Arial" w:eastAsia="Times New Roman" w:hAnsi="Arial" w:cs="Arial"/>
                <w:sz w:val="18"/>
                <w:szCs w:val="18"/>
                <w:lang w:eastAsia="ja-JP"/>
              </w:rPr>
              <w:t>overallUserDensity</w:t>
            </w:r>
            <w:proofErr w:type="spellEnd"/>
            <w:r w:rsidRPr="00B26E4D">
              <w:rPr>
                <w:rFonts w:ascii="Arial" w:eastAsia="Times New Roman" w:hAnsi="Arial" w:cs="Arial"/>
                <w:sz w:val="18"/>
                <w:szCs w:val="18"/>
                <w:lang w:eastAsia="ja-JP"/>
              </w:rPr>
              <w:t xml:space="preserve"> (Integer), </w:t>
            </w:r>
            <w:proofErr w:type="spellStart"/>
            <w:r w:rsidRPr="00B26E4D">
              <w:rPr>
                <w:rFonts w:ascii="Arial" w:eastAsia="Times New Roman" w:hAnsi="Arial" w:cs="Arial"/>
                <w:sz w:val="18"/>
                <w:szCs w:val="18"/>
                <w:lang w:eastAsia="ja-JP"/>
              </w:rPr>
              <w:t>activityFactor</w:t>
            </w:r>
            <w:proofErr w:type="spellEnd"/>
            <w:r w:rsidRPr="00B26E4D">
              <w:rPr>
                <w:rFonts w:ascii="Arial" w:eastAsia="Times New Roman" w:hAnsi="Arial" w:cs="Arial"/>
                <w:sz w:val="18"/>
                <w:szCs w:val="18"/>
                <w:lang w:eastAsia="ja-JP"/>
              </w:rPr>
              <w:t xml:space="preserve"> (Integer), </w:t>
            </w:r>
            <w:r w:rsidRPr="00B26E4D">
              <w:rPr>
                <w:rFonts w:ascii="Arial" w:eastAsia="Times New Roman" w:hAnsi="Arial" w:cs="Arial"/>
                <w:snapToGrid w:val="0"/>
                <w:sz w:val="18"/>
                <w:szCs w:val="18"/>
              </w:rPr>
              <w:t>(see table 7.1-1 of TS 22.261 [28]).</w:t>
            </w:r>
          </w:p>
          <w:p w14:paraId="69D5994A" w14:textId="77777777" w:rsidR="00B26E4D" w:rsidRPr="00B26E4D" w:rsidRDefault="00B26E4D" w:rsidP="00B26E4D">
            <w:pPr>
              <w:keepNext/>
              <w:keepLines/>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w:t>
            </w:r>
            <w:r w:rsidRPr="00B26E4D">
              <w:rPr>
                <w:rFonts w:ascii="Arial" w:eastAsia="Times New Roman" w:hAnsi="Arial" w:cs="Arial"/>
                <w:snapToGrid w:val="0"/>
                <w:sz w:val="18"/>
                <w:szCs w:val="18"/>
              </w:rPr>
              <w:tab/>
              <w:t xml:space="preserve">list of </w:t>
            </w:r>
            <w:proofErr w:type="spellStart"/>
            <w:r w:rsidRPr="00B26E4D">
              <w:rPr>
                <w:rFonts w:ascii="Arial" w:eastAsia="Times New Roman" w:hAnsi="Arial" w:cs="Arial"/>
                <w:snapToGrid w:val="0"/>
                <w:sz w:val="18"/>
                <w:szCs w:val="18"/>
              </w:rPr>
              <w:t>uRLLCPerfReq</w:t>
            </w:r>
            <w:proofErr w:type="spellEnd"/>
            <w:r w:rsidRPr="00B26E4D">
              <w:rPr>
                <w:rFonts w:ascii="Arial" w:eastAsia="Times New Roman" w:hAnsi="Arial" w:cs="Arial"/>
                <w:snapToGrid w:val="0"/>
                <w:sz w:val="18"/>
                <w:szCs w:val="18"/>
              </w:rPr>
              <w:t xml:space="preserve"> is a list of entries where an entry identifies the performance requirements to the network slice subnet in terms of the scenarios defined in clauses 5.2 through 5.5 of TS 22.104 [51]. An entry has the following attributes:</w:t>
            </w:r>
            <w:r w:rsidRPr="00B26E4D">
              <w:rPr>
                <w:rFonts w:ascii="Arial" w:eastAsia="Times New Roman" w:hAnsi="Arial" w:cs="Arial"/>
                <w:sz w:val="18"/>
                <w:szCs w:val="18"/>
                <w:lang w:eastAsia="ja-JP"/>
              </w:rPr>
              <w:t xml:space="preserve"> </w:t>
            </w:r>
            <w:proofErr w:type="spellStart"/>
            <w:r w:rsidRPr="00B26E4D">
              <w:rPr>
                <w:rFonts w:ascii="Arial" w:eastAsia="Times New Roman" w:hAnsi="Arial" w:cs="Arial"/>
                <w:sz w:val="18"/>
                <w:szCs w:val="18"/>
                <w:lang w:eastAsia="ja-JP"/>
              </w:rPr>
              <w:t>cSAvailabilityTarget</w:t>
            </w:r>
            <w:proofErr w:type="spellEnd"/>
            <w:r w:rsidRPr="00B26E4D">
              <w:rPr>
                <w:rFonts w:ascii="Arial" w:eastAsia="Times New Roman" w:hAnsi="Arial" w:cs="Arial"/>
                <w:sz w:val="18"/>
                <w:szCs w:val="18"/>
                <w:lang w:eastAsia="ja-JP"/>
              </w:rPr>
              <w:t xml:space="preserve"> (Float), </w:t>
            </w:r>
            <w:proofErr w:type="spellStart"/>
            <w:r w:rsidRPr="00B26E4D">
              <w:rPr>
                <w:rFonts w:ascii="Arial" w:eastAsia="Times New Roman" w:hAnsi="Arial" w:cs="Arial"/>
                <w:sz w:val="18"/>
                <w:szCs w:val="18"/>
                <w:lang w:eastAsia="ja-JP"/>
              </w:rPr>
              <w:t>cSReliabilityMeanTime</w:t>
            </w:r>
            <w:proofErr w:type="spellEnd"/>
            <w:r w:rsidRPr="00B26E4D">
              <w:rPr>
                <w:rFonts w:ascii="Arial" w:eastAsia="Times New Roman" w:hAnsi="Arial" w:cs="Arial"/>
                <w:sz w:val="18"/>
                <w:szCs w:val="18"/>
                <w:lang w:eastAsia="ja-JP"/>
              </w:rPr>
              <w:t xml:space="preserve"> (String), , </w:t>
            </w:r>
            <w:proofErr w:type="spellStart"/>
            <w:r w:rsidRPr="00B26E4D">
              <w:rPr>
                <w:rFonts w:ascii="Arial" w:eastAsia="Times New Roman" w:hAnsi="Arial" w:cs="Arial"/>
                <w:sz w:val="18"/>
                <w:szCs w:val="18"/>
                <w:lang w:eastAsia="ja-JP"/>
              </w:rPr>
              <w:t>expDataRate</w:t>
            </w:r>
            <w:proofErr w:type="spellEnd"/>
            <w:r w:rsidRPr="00B26E4D">
              <w:rPr>
                <w:rFonts w:ascii="Arial" w:eastAsia="Times New Roman" w:hAnsi="Arial" w:cs="Arial"/>
                <w:sz w:val="18"/>
                <w:szCs w:val="18"/>
                <w:lang w:eastAsia="ja-JP"/>
              </w:rPr>
              <w:t xml:space="preserve"> (Integer), </w:t>
            </w:r>
            <w:proofErr w:type="spellStart"/>
            <w:r w:rsidRPr="00B26E4D">
              <w:rPr>
                <w:rFonts w:ascii="Arial" w:eastAsia="Times New Roman" w:hAnsi="Arial" w:cs="Arial"/>
                <w:sz w:val="18"/>
                <w:szCs w:val="18"/>
                <w:lang w:eastAsia="ja-JP"/>
              </w:rPr>
              <w:t>msgSizeByte</w:t>
            </w:r>
            <w:proofErr w:type="spellEnd"/>
            <w:r w:rsidRPr="00B26E4D">
              <w:rPr>
                <w:rFonts w:ascii="Arial" w:eastAsia="Times New Roman" w:hAnsi="Arial" w:cs="Arial"/>
                <w:sz w:val="18"/>
                <w:szCs w:val="18"/>
                <w:lang w:eastAsia="ja-JP"/>
              </w:rPr>
              <w:t xml:space="preserve"> (String), </w:t>
            </w:r>
            <w:proofErr w:type="spellStart"/>
            <w:r w:rsidRPr="00B26E4D">
              <w:rPr>
                <w:rFonts w:ascii="Arial" w:eastAsia="Times New Roman" w:hAnsi="Arial" w:cs="Arial"/>
                <w:sz w:val="18"/>
                <w:szCs w:val="18"/>
                <w:lang w:eastAsia="ja-JP"/>
              </w:rPr>
              <w:t>transferIntervalTarget</w:t>
            </w:r>
            <w:proofErr w:type="spellEnd"/>
            <w:r w:rsidRPr="00B26E4D">
              <w:rPr>
                <w:rFonts w:ascii="Arial" w:eastAsia="Times New Roman" w:hAnsi="Arial" w:cs="Arial"/>
                <w:sz w:val="18"/>
                <w:szCs w:val="18"/>
                <w:lang w:eastAsia="ja-JP"/>
              </w:rPr>
              <w:t xml:space="preserve"> (String), </w:t>
            </w:r>
            <w:proofErr w:type="spellStart"/>
            <w:r w:rsidRPr="00B26E4D">
              <w:rPr>
                <w:rFonts w:ascii="Arial" w:eastAsia="Times New Roman" w:hAnsi="Arial" w:cs="Arial"/>
                <w:sz w:val="18"/>
                <w:szCs w:val="18"/>
                <w:lang w:eastAsia="ja-JP"/>
              </w:rPr>
              <w:t>survivalTime</w:t>
            </w:r>
            <w:proofErr w:type="spellEnd"/>
            <w:r w:rsidRPr="00B26E4D">
              <w:rPr>
                <w:rFonts w:ascii="Arial" w:eastAsia="Times New Roman" w:hAnsi="Arial" w:cs="Arial"/>
                <w:sz w:val="18"/>
                <w:szCs w:val="18"/>
                <w:lang w:eastAsia="ja-JP"/>
              </w:rPr>
              <w:t xml:space="preserve"> (String), , , </w:t>
            </w:r>
            <w:r w:rsidRPr="00B26E4D">
              <w:rPr>
                <w:rFonts w:ascii="Arial" w:eastAsia="Times New Roman" w:hAnsi="Arial" w:cs="Arial"/>
                <w:snapToGrid w:val="0"/>
                <w:sz w:val="18"/>
                <w:szCs w:val="18"/>
              </w:rPr>
              <w:t>(see table 5.2-1, table 5.3-1, table 5.4-1 and table 5.5-1 of TS 22.104 [51]).</w:t>
            </w:r>
          </w:p>
          <w:p w14:paraId="42668CC4" w14:textId="77777777" w:rsidR="00B26E4D" w:rsidRPr="00B26E4D" w:rsidRDefault="00B26E4D" w:rsidP="00B26E4D">
            <w:pPr>
              <w:keepNext/>
              <w:keepLines/>
              <w:spacing w:after="0"/>
              <w:rPr>
                <w:rFonts w:ascii="Arial" w:eastAsia="Times New Roman" w:hAnsi="Arial" w:cs="Arial"/>
                <w:snapToGrid w:val="0"/>
                <w:sz w:val="18"/>
                <w:szCs w:val="18"/>
              </w:rPr>
            </w:pPr>
          </w:p>
          <w:p w14:paraId="73330FB8" w14:textId="77777777" w:rsidR="00B26E4D" w:rsidRPr="00B26E4D" w:rsidRDefault="00B26E4D" w:rsidP="00B26E4D">
            <w:pPr>
              <w:keepNext/>
              <w:keepLines/>
              <w:spacing w:after="0"/>
              <w:rPr>
                <w:rFonts w:ascii="Arial" w:eastAsia="Times New Roman" w:hAnsi="Arial" w:cs="Arial"/>
                <w:snapToGrid w:val="0"/>
                <w:sz w:val="18"/>
                <w:szCs w:val="18"/>
                <w:lang w:eastAsia="zh-CN"/>
              </w:rPr>
            </w:pPr>
            <w:r w:rsidRPr="00B26E4D">
              <w:rPr>
                <w:rFonts w:ascii="Arial" w:eastAsia="Times New Roman" w:hAnsi="Arial" w:cs="Arial"/>
                <w:snapToGrid w:val="0"/>
                <w:sz w:val="18"/>
                <w:szCs w:val="18"/>
                <w:lang w:eastAsia="zh-CN"/>
              </w:rPr>
              <w:t xml:space="preserve">NOTE 2: Limitation on attribute values in </w:t>
            </w:r>
            <w:proofErr w:type="spellStart"/>
            <w:r w:rsidRPr="00B26E4D">
              <w:rPr>
                <w:rFonts w:ascii="Courier New" w:eastAsia="Times New Roman" w:hAnsi="Courier New" w:cs="Courier New"/>
                <w:snapToGrid w:val="0"/>
                <w:sz w:val="18"/>
                <w:szCs w:val="18"/>
                <w:lang w:eastAsia="zh-CN"/>
              </w:rPr>
              <w:t>SliceProfile</w:t>
            </w:r>
            <w:proofErr w:type="spellEnd"/>
            <w:r w:rsidRPr="00B26E4D">
              <w:rPr>
                <w:rFonts w:ascii="Arial" w:eastAsia="Times New Roman" w:hAnsi="Arial" w:cs="Arial"/>
                <w:snapToGrid w:val="0"/>
                <w:sz w:val="18"/>
                <w:szCs w:val="18"/>
                <w:lang w:eastAsia="zh-CN"/>
              </w:rPr>
              <w:t xml:space="preserve"> is not addressed in the present document.</w:t>
            </w:r>
          </w:p>
          <w:p w14:paraId="08EF01DB" w14:textId="77777777" w:rsidR="00B26E4D" w:rsidRPr="00B26E4D" w:rsidRDefault="00B26E4D" w:rsidP="00B26E4D">
            <w:pPr>
              <w:keepNext/>
              <w:keepLines/>
              <w:spacing w:after="0"/>
              <w:rPr>
                <w:rFonts w:ascii="Arial" w:eastAsia="Times New Roman" w:hAnsi="Arial" w:cs="Arial"/>
                <w:snapToGrid w:val="0"/>
                <w:sz w:val="18"/>
                <w:szCs w:val="18"/>
                <w:lang w:eastAsia="zh-CN"/>
              </w:rPr>
            </w:pPr>
          </w:p>
          <w:p w14:paraId="5426D359" w14:textId="77777777" w:rsidR="00B26E4D" w:rsidRPr="00B26E4D" w:rsidRDefault="00B26E4D" w:rsidP="00B26E4D">
            <w:pPr>
              <w:keepNext/>
              <w:keepLines/>
              <w:spacing w:after="0"/>
              <w:rPr>
                <w:rFonts w:ascii="Arial" w:eastAsia="Times New Roman" w:hAnsi="Arial" w:cs="Arial"/>
                <w:snapToGrid w:val="0"/>
                <w:sz w:val="18"/>
                <w:szCs w:val="18"/>
              </w:rPr>
            </w:pPr>
            <w:r w:rsidRPr="00B26E4D">
              <w:rPr>
                <w:rFonts w:ascii="Arial" w:eastAsia="Times New Roman" w:hAnsi="Arial" w:cs="Arial"/>
                <w:snapToGrid w:val="0"/>
                <w:sz w:val="18"/>
                <w:szCs w:val="18"/>
                <w:lang w:eastAsia="zh-CN"/>
              </w:rPr>
              <w:t xml:space="preserve">NOTE 3: </w:t>
            </w:r>
            <w:r w:rsidRPr="00B26E4D">
              <w:rPr>
                <w:rFonts w:ascii="Arial" w:eastAsia="Times New Roman" w:hAnsi="Arial"/>
                <w:sz w:val="18"/>
              </w:rPr>
              <w:t xml:space="preserve">The attributes inside </w:t>
            </w:r>
            <w:proofErr w:type="spellStart"/>
            <w:r w:rsidRPr="00B26E4D">
              <w:rPr>
                <w:rFonts w:ascii="Arial" w:eastAsia="Times New Roman" w:hAnsi="Arial"/>
                <w:sz w:val="18"/>
              </w:rPr>
              <w:t>perfReq</w:t>
            </w:r>
            <w:proofErr w:type="spellEnd"/>
            <w:r w:rsidRPr="00B26E4D">
              <w:rPr>
                <w:rFonts w:ascii="Arial" w:eastAsia="Times New Roman" w:hAnsi="Arial"/>
                <w:sz w:val="18"/>
              </w:rPr>
              <w:t xml:space="preserve">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hideMark/>
          </w:tcPr>
          <w:p w14:paraId="7086DE49" w14:textId="77777777" w:rsidR="00B26E4D" w:rsidRPr="00B26E4D" w:rsidRDefault="00B26E4D" w:rsidP="00B26E4D">
            <w:pPr>
              <w:spacing w:after="0"/>
              <w:rPr>
                <w:rFonts w:ascii="Arial" w:eastAsia="SimSun" w:hAnsi="Arial" w:cs="Arial"/>
                <w:snapToGrid w:val="0"/>
                <w:sz w:val="18"/>
                <w:szCs w:val="18"/>
              </w:rPr>
            </w:pPr>
            <w:r w:rsidRPr="00B26E4D">
              <w:rPr>
                <w:rFonts w:ascii="Arial" w:eastAsia="SimSun" w:hAnsi="Arial" w:cs="Arial"/>
                <w:snapToGrid w:val="0"/>
                <w:sz w:val="18"/>
                <w:szCs w:val="18"/>
              </w:rPr>
              <w:t xml:space="preserve">type: </w:t>
            </w:r>
            <w:proofErr w:type="spellStart"/>
            <w:r w:rsidRPr="00B26E4D">
              <w:rPr>
                <w:rFonts w:ascii="Arial" w:eastAsia="SimSun" w:hAnsi="Arial" w:cs="Arial"/>
                <w:snapToGrid w:val="0"/>
                <w:sz w:val="18"/>
                <w:szCs w:val="18"/>
              </w:rPr>
              <w:t>PerfReq</w:t>
            </w:r>
            <w:proofErr w:type="spellEnd"/>
          </w:p>
          <w:p w14:paraId="010A9860" w14:textId="77777777" w:rsidR="00B26E4D" w:rsidRPr="00B26E4D" w:rsidRDefault="00B26E4D" w:rsidP="00B26E4D">
            <w:pPr>
              <w:spacing w:after="0"/>
              <w:rPr>
                <w:rFonts w:ascii="Arial" w:eastAsia="SimSun" w:hAnsi="Arial" w:cs="Arial"/>
                <w:snapToGrid w:val="0"/>
                <w:sz w:val="18"/>
                <w:szCs w:val="18"/>
              </w:rPr>
            </w:pPr>
            <w:r w:rsidRPr="00B26E4D">
              <w:rPr>
                <w:rFonts w:ascii="Arial" w:eastAsia="SimSun" w:hAnsi="Arial" w:cs="Arial"/>
                <w:snapToGrid w:val="0"/>
                <w:sz w:val="18"/>
                <w:szCs w:val="18"/>
              </w:rPr>
              <w:t>multiplicity: *1</w:t>
            </w:r>
          </w:p>
          <w:p w14:paraId="0E84461D" w14:textId="77777777" w:rsidR="00B26E4D" w:rsidRPr="00B26E4D" w:rsidRDefault="00B26E4D" w:rsidP="00B26E4D">
            <w:pPr>
              <w:spacing w:after="0"/>
              <w:rPr>
                <w:rFonts w:ascii="Arial" w:eastAsia="SimSun" w:hAnsi="Arial" w:cs="Arial"/>
                <w:snapToGrid w:val="0"/>
                <w:sz w:val="18"/>
                <w:szCs w:val="18"/>
              </w:rPr>
            </w:pPr>
            <w:proofErr w:type="spellStart"/>
            <w:r w:rsidRPr="00B26E4D">
              <w:rPr>
                <w:rFonts w:ascii="Arial" w:eastAsia="SimSun" w:hAnsi="Arial" w:cs="Arial"/>
                <w:snapToGrid w:val="0"/>
                <w:sz w:val="18"/>
                <w:szCs w:val="18"/>
              </w:rPr>
              <w:t>isOrdered</w:t>
            </w:r>
            <w:proofErr w:type="spellEnd"/>
            <w:r w:rsidRPr="00B26E4D">
              <w:rPr>
                <w:rFonts w:ascii="Arial" w:eastAsia="SimSun" w:hAnsi="Arial" w:cs="Arial"/>
                <w:snapToGrid w:val="0"/>
                <w:sz w:val="18"/>
                <w:szCs w:val="18"/>
              </w:rPr>
              <w:t>: N/A</w:t>
            </w:r>
          </w:p>
          <w:p w14:paraId="03827299" w14:textId="77777777" w:rsidR="00B26E4D" w:rsidRPr="00B26E4D" w:rsidRDefault="00B26E4D" w:rsidP="00B26E4D">
            <w:pPr>
              <w:spacing w:after="0"/>
              <w:rPr>
                <w:rFonts w:ascii="Arial" w:eastAsia="SimSun" w:hAnsi="Arial" w:cs="Arial"/>
                <w:snapToGrid w:val="0"/>
                <w:sz w:val="18"/>
                <w:szCs w:val="18"/>
              </w:rPr>
            </w:pPr>
            <w:proofErr w:type="spellStart"/>
            <w:r w:rsidRPr="00B26E4D">
              <w:rPr>
                <w:rFonts w:ascii="Arial" w:eastAsia="SimSun" w:hAnsi="Arial" w:cs="Arial"/>
                <w:snapToGrid w:val="0"/>
                <w:sz w:val="18"/>
                <w:szCs w:val="18"/>
              </w:rPr>
              <w:t>isUnique</w:t>
            </w:r>
            <w:proofErr w:type="spellEnd"/>
            <w:r w:rsidRPr="00B26E4D">
              <w:rPr>
                <w:rFonts w:ascii="Arial" w:eastAsia="SimSun" w:hAnsi="Arial" w:cs="Arial"/>
                <w:snapToGrid w:val="0"/>
                <w:sz w:val="18"/>
                <w:szCs w:val="18"/>
              </w:rPr>
              <w:t>: N/A</w:t>
            </w:r>
          </w:p>
          <w:p w14:paraId="3E730F11" w14:textId="77777777" w:rsidR="00B26E4D" w:rsidRPr="00B26E4D" w:rsidRDefault="00B26E4D" w:rsidP="00B26E4D">
            <w:pPr>
              <w:spacing w:after="0"/>
              <w:rPr>
                <w:rFonts w:ascii="Arial" w:eastAsia="SimSun" w:hAnsi="Arial" w:cs="Arial"/>
                <w:snapToGrid w:val="0"/>
                <w:sz w:val="18"/>
                <w:szCs w:val="18"/>
              </w:rPr>
            </w:pPr>
            <w:proofErr w:type="spellStart"/>
            <w:r w:rsidRPr="00B26E4D">
              <w:rPr>
                <w:rFonts w:ascii="Arial" w:eastAsia="SimSun" w:hAnsi="Arial" w:cs="Arial"/>
                <w:snapToGrid w:val="0"/>
                <w:sz w:val="18"/>
                <w:szCs w:val="18"/>
              </w:rPr>
              <w:t>defaultValue</w:t>
            </w:r>
            <w:proofErr w:type="spellEnd"/>
            <w:r w:rsidRPr="00B26E4D">
              <w:rPr>
                <w:rFonts w:ascii="Arial" w:eastAsia="SimSun" w:hAnsi="Arial" w:cs="Arial"/>
                <w:snapToGrid w:val="0"/>
                <w:sz w:val="18"/>
                <w:szCs w:val="18"/>
              </w:rPr>
              <w:t>: None</w:t>
            </w:r>
          </w:p>
          <w:p w14:paraId="5F15D933" w14:textId="77777777" w:rsidR="00B26E4D" w:rsidRPr="00B26E4D" w:rsidRDefault="00B26E4D" w:rsidP="00B26E4D">
            <w:pPr>
              <w:spacing w:after="0"/>
              <w:rPr>
                <w:rFonts w:ascii="Arial" w:eastAsia="SimSun" w:hAnsi="Arial" w:cs="Arial"/>
                <w:snapToGrid w:val="0"/>
                <w:sz w:val="18"/>
                <w:szCs w:val="18"/>
              </w:rPr>
            </w:pPr>
            <w:proofErr w:type="spellStart"/>
            <w:r w:rsidRPr="00B26E4D">
              <w:rPr>
                <w:rFonts w:ascii="Arial" w:eastAsia="SimSun" w:hAnsi="Arial" w:cs="Arial"/>
                <w:snapToGrid w:val="0"/>
                <w:sz w:val="18"/>
                <w:szCs w:val="18"/>
              </w:rPr>
              <w:t>allowedValues</w:t>
            </w:r>
            <w:proofErr w:type="spellEnd"/>
            <w:r w:rsidRPr="00B26E4D">
              <w:rPr>
                <w:rFonts w:ascii="Arial" w:eastAsia="SimSun" w:hAnsi="Arial" w:cs="Arial"/>
                <w:snapToGrid w:val="0"/>
                <w:sz w:val="18"/>
                <w:szCs w:val="18"/>
              </w:rPr>
              <w:t>: N/A</w:t>
            </w:r>
          </w:p>
          <w:p w14:paraId="643A6FC3"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SimSun" w:hAnsi="Arial" w:cs="Arial"/>
                <w:snapToGrid w:val="0"/>
                <w:sz w:val="18"/>
                <w:szCs w:val="18"/>
              </w:rPr>
              <w:t>isNullable</w:t>
            </w:r>
            <w:proofErr w:type="spellEnd"/>
            <w:r w:rsidRPr="00B26E4D">
              <w:rPr>
                <w:rFonts w:ascii="Arial" w:eastAsia="SimSun" w:hAnsi="Arial" w:cs="Arial"/>
                <w:snapToGrid w:val="0"/>
                <w:sz w:val="18"/>
                <w:szCs w:val="18"/>
              </w:rPr>
              <w:t>: False</w:t>
            </w:r>
          </w:p>
        </w:tc>
      </w:tr>
      <w:tr w:rsidR="00B26E4D" w:rsidRPr="00B26E4D" w14:paraId="6ED1F0F6"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28D2C3D"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CE70948" w14:textId="77777777" w:rsidR="00B26E4D" w:rsidRPr="00B26E4D" w:rsidRDefault="00B26E4D" w:rsidP="00B26E4D">
            <w:pPr>
              <w:spacing w:after="0"/>
              <w:rPr>
                <w:rFonts w:ascii="Arial" w:eastAsia="Times New Roman" w:hAnsi="Arial" w:cs="Arial"/>
                <w:color w:val="000000"/>
                <w:sz w:val="18"/>
                <w:szCs w:val="18"/>
                <w:lang w:eastAsia="zh-CN"/>
              </w:rPr>
            </w:pPr>
            <w:r w:rsidRPr="00B26E4D">
              <w:rPr>
                <w:rFonts w:ascii="Arial" w:eastAsia="Times New Roman" w:hAnsi="Arial" w:cs="Arial"/>
                <w:color w:val="000000"/>
                <w:sz w:val="18"/>
                <w:szCs w:val="18"/>
                <w:lang w:eastAsia="zh-CN"/>
              </w:rPr>
              <w:t xml:space="preserve">An attribute specifies the maximum number of UEs may </w:t>
            </w:r>
            <w:r w:rsidRPr="00B26E4D">
              <w:rPr>
                <w:rFonts w:ascii="Arial" w:eastAsia="Times New Roman" w:hAnsi="Arial" w:cs="Arial"/>
                <w:sz w:val="18"/>
                <w:szCs w:val="18"/>
                <w:lang w:eastAsia="zh-CN"/>
              </w:rPr>
              <w:t xml:space="preserve">simultaneously </w:t>
            </w:r>
            <w:r w:rsidRPr="00B26E4D">
              <w:rPr>
                <w:rFonts w:ascii="Arial" w:eastAsia="Times New Roman" w:hAnsi="Arial" w:cs="Arial"/>
                <w:color w:val="000000"/>
                <w:sz w:val="18"/>
                <w:szCs w:val="18"/>
                <w:lang w:eastAsia="zh-CN"/>
              </w:rPr>
              <w:t>access the network slice or network slice subnet instance.</w:t>
            </w:r>
          </w:p>
        </w:tc>
        <w:tc>
          <w:tcPr>
            <w:tcW w:w="1139" w:type="pct"/>
            <w:tcBorders>
              <w:top w:val="single" w:sz="4" w:space="0" w:color="auto"/>
              <w:left w:val="single" w:sz="4" w:space="0" w:color="auto"/>
              <w:bottom w:val="single" w:sz="4" w:space="0" w:color="auto"/>
              <w:right w:val="single" w:sz="4" w:space="0" w:color="auto"/>
            </w:tcBorders>
            <w:hideMark/>
          </w:tcPr>
          <w:p w14:paraId="265C094B"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Integer</w:t>
            </w:r>
          </w:p>
          <w:p w14:paraId="33DD3892"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48D006F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6FA807F8"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1C46B7EC"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600A91E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108C3B7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77AB60FD"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715F812"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0DA70D3" w14:textId="77777777" w:rsidR="00B26E4D" w:rsidRPr="00B26E4D" w:rsidRDefault="00B26E4D" w:rsidP="00B26E4D">
            <w:pPr>
              <w:spacing w:after="0"/>
              <w:rPr>
                <w:rFonts w:ascii="Arial" w:eastAsia="Times New Roman" w:hAnsi="Arial" w:cs="Arial"/>
                <w:color w:val="000000"/>
                <w:sz w:val="18"/>
                <w:szCs w:val="18"/>
                <w:lang w:eastAsia="zh-CN"/>
              </w:rPr>
            </w:pPr>
            <w:r w:rsidRPr="00B26E4D">
              <w:rPr>
                <w:rFonts w:ascii="Arial" w:eastAsia="Times New Roman" w:hAnsi="Arial" w:cs="Arial"/>
                <w:color w:val="000000"/>
                <w:sz w:val="18"/>
                <w:szCs w:val="18"/>
                <w:lang w:eastAsia="zh-CN"/>
              </w:rPr>
              <w:t>An attribute specifies a list of Tracking Areas for the network slice .</w:t>
            </w:r>
          </w:p>
          <w:p w14:paraId="072747E4"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allowedValues</w:t>
            </w:r>
            <w:proofErr w:type="spellEnd"/>
            <w:r w:rsidRPr="00B26E4D">
              <w:rPr>
                <w:rFonts w:ascii="Arial" w:eastAsia="Times New Roman" w:hAnsi="Arial" w:cs="Arial"/>
                <w:sz w:val="18"/>
                <w:szCs w:val="18"/>
              </w:rPr>
              <w:t>:</w:t>
            </w:r>
          </w:p>
          <w:p w14:paraId="08FDA569" w14:textId="77777777" w:rsidR="00B26E4D" w:rsidRPr="00B26E4D" w:rsidRDefault="00B26E4D" w:rsidP="00B26E4D">
            <w:pPr>
              <w:spacing w:after="0"/>
              <w:rPr>
                <w:rFonts w:ascii="Arial" w:eastAsia="Times New Roman" w:hAnsi="Arial" w:cs="Arial"/>
                <w:color w:val="000000"/>
                <w:sz w:val="18"/>
                <w:szCs w:val="18"/>
                <w:lang w:eastAsia="zh-CN"/>
              </w:rPr>
            </w:pPr>
            <w:r w:rsidRPr="00B26E4D">
              <w:rPr>
                <w:rFonts w:ascii="Arial" w:eastAsia="Times New Roman"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hideMark/>
          </w:tcPr>
          <w:p w14:paraId="05BF6DBD"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Integer</w:t>
            </w:r>
          </w:p>
          <w:p w14:paraId="1BE18ECE"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37302F9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4E9E2A30"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24C5631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4376E8D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43CF02CE"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7EEE28CF"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4B4C70B" w14:textId="77777777" w:rsidR="00B26E4D" w:rsidRPr="00B26E4D" w:rsidRDefault="00B26E4D" w:rsidP="00B26E4D">
            <w:pPr>
              <w:keepNext/>
              <w:keepLines/>
              <w:spacing w:after="0"/>
              <w:rPr>
                <w:rFonts w:ascii="Courier New" w:eastAsia="Times New Roman" w:hAnsi="Courier New" w:cs="Courier New"/>
                <w:sz w:val="18"/>
                <w:szCs w:val="18"/>
                <w:lang w:eastAsia="zh-CN"/>
              </w:rPr>
            </w:pPr>
            <w:r w:rsidRPr="00B26E4D">
              <w:rPr>
                <w:rFonts w:ascii="Courier New" w:eastAsia="Times New Roman" w:hAnsi="Courier New" w:cs="Courier New"/>
                <w:sz w:val="18"/>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hideMark/>
          </w:tcPr>
          <w:p w14:paraId="2644B1A9" w14:textId="77777777" w:rsidR="00B26E4D" w:rsidRPr="00B26E4D" w:rsidRDefault="00B26E4D" w:rsidP="00B26E4D">
            <w:pPr>
              <w:spacing w:after="0"/>
              <w:rPr>
                <w:rFonts w:ascii="Arial" w:eastAsia="Times New Roman" w:hAnsi="Arial" w:cs="Arial"/>
                <w:color w:val="000000"/>
                <w:sz w:val="18"/>
                <w:szCs w:val="18"/>
                <w:lang w:eastAsia="zh-CN"/>
              </w:rPr>
            </w:pPr>
            <w:r w:rsidRPr="00B26E4D">
              <w:rPr>
                <w:rFonts w:ascii="Arial" w:eastAsia="Times New Roman"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346070DE"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Integer</w:t>
            </w:r>
          </w:p>
          <w:p w14:paraId="72D6D1A2"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36351DA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2EBF556D"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7D3D148E"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2B4A833F"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6499E4DF"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3B685E5B"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1A07953"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lastRenderedPageBreak/>
              <w:t>topSliceSubnetProfile.latency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45B1CD3" w14:textId="77777777" w:rsidR="00B26E4D" w:rsidRPr="00B26E4D" w:rsidRDefault="00B26E4D" w:rsidP="00B26E4D">
            <w:pPr>
              <w:spacing w:after="0"/>
              <w:rPr>
                <w:rFonts w:ascii="Arial" w:eastAsia="Times New Roman" w:hAnsi="Arial" w:cs="Arial"/>
                <w:color w:val="000000"/>
                <w:sz w:val="18"/>
                <w:szCs w:val="18"/>
                <w:lang w:eastAsia="zh-CN"/>
              </w:rPr>
            </w:pPr>
            <w:r w:rsidRPr="00B26E4D">
              <w:rPr>
                <w:rFonts w:ascii="Arial" w:eastAsia="Times New Roman"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466DA2EB"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Integer</w:t>
            </w:r>
          </w:p>
          <w:p w14:paraId="770FEA28"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38970A1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156B4DCE"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5094A0D1"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70EA489D"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66F0B54E"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4818879B"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DF8ADEA"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CNSliceSubnetProfile.latency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834B037" w14:textId="77777777" w:rsidR="00B26E4D" w:rsidRPr="00B26E4D" w:rsidRDefault="00B26E4D" w:rsidP="00B26E4D">
            <w:pPr>
              <w:spacing w:after="0"/>
              <w:rPr>
                <w:rFonts w:ascii="Arial" w:eastAsia="Times New Roman" w:hAnsi="Arial" w:cs="Arial"/>
                <w:color w:val="000000"/>
                <w:sz w:val="18"/>
                <w:szCs w:val="18"/>
                <w:lang w:eastAsia="zh-CN"/>
              </w:rPr>
            </w:pPr>
            <w:r w:rsidRPr="00B26E4D">
              <w:rPr>
                <w:rFonts w:ascii="Arial" w:eastAsia="Times New Roman"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1139" w:type="pct"/>
            <w:tcBorders>
              <w:top w:val="single" w:sz="4" w:space="0" w:color="auto"/>
              <w:left w:val="single" w:sz="4" w:space="0" w:color="auto"/>
              <w:bottom w:val="single" w:sz="4" w:space="0" w:color="auto"/>
              <w:right w:val="single" w:sz="4" w:space="0" w:color="auto"/>
            </w:tcBorders>
            <w:hideMark/>
          </w:tcPr>
          <w:p w14:paraId="58590F63"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Integer</w:t>
            </w:r>
          </w:p>
          <w:p w14:paraId="6BB027E6"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5FF781B6"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3538175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43E3E72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1927A3C1"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20C1DBC3"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32C87411"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0170EE3"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RANSliceSubnetProfile.latency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FA3028A" w14:textId="77777777" w:rsidR="00B26E4D" w:rsidRPr="00B26E4D" w:rsidRDefault="00B26E4D" w:rsidP="00B26E4D">
            <w:pPr>
              <w:spacing w:after="0"/>
              <w:rPr>
                <w:rFonts w:ascii="Arial" w:eastAsia="Times New Roman" w:hAnsi="Arial" w:cs="Arial"/>
                <w:color w:val="000000"/>
                <w:sz w:val="18"/>
                <w:szCs w:val="18"/>
                <w:lang w:eastAsia="zh-CN"/>
              </w:rPr>
            </w:pPr>
            <w:r w:rsidRPr="00B26E4D">
              <w:rPr>
                <w:rFonts w:ascii="Arial" w:eastAsia="Times New Roman" w:hAnsi="Arial" w:cs="Arial"/>
                <w:color w:val="000000"/>
                <w:sz w:val="18"/>
                <w:szCs w:val="18"/>
                <w:lang w:eastAsia="zh-CN"/>
              </w:rPr>
              <w:t>An attribute specifies the packet transmission latency (millisecond) through RAN domain of the network slice and is used to evaluate the delay in RAN domain, e.g. time between received UL/DL packet on air interface/</w:t>
            </w:r>
            <w:proofErr w:type="spellStart"/>
            <w:r w:rsidRPr="00B26E4D">
              <w:rPr>
                <w:rFonts w:ascii="Arial" w:eastAsia="Times New Roman" w:hAnsi="Arial" w:cs="Arial"/>
                <w:color w:val="000000"/>
                <w:sz w:val="18"/>
                <w:szCs w:val="18"/>
                <w:lang w:eastAsia="zh-CN"/>
              </w:rPr>
              <w:t>NgU</w:t>
            </w:r>
            <w:proofErr w:type="spellEnd"/>
            <w:r w:rsidRPr="00B26E4D">
              <w:rPr>
                <w:rFonts w:ascii="Arial" w:eastAsia="Times New Roman" w:hAnsi="Arial" w:cs="Arial"/>
                <w:color w:val="000000"/>
                <w:sz w:val="18"/>
                <w:szCs w:val="18"/>
                <w:lang w:eastAsia="zh-CN"/>
              </w:rPr>
              <w:t xml:space="preserve"> of </w:t>
            </w:r>
            <w:proofErr w:type="spellStart"/>
            <w:r w:rsidRPr="00B26E4D">
              <w:rPr>
                <w:rFonts w:ascii="Arial" w:eastAsia="Times New Roman" w:hAnsi="Arial" w:cs="Arial"/>
                <w:color w:val="000000"/>
                <w:sz w:val="18"/>
                <w:szCs w:val="18"/>
                <w:lang w:eastAsia="zh-CN"/>
              </w:rPr>
              <w:t>gNB</w:t>
            </w:r>
            <w:proofErr w:type="spellEnd"/>
            <w:r w:rsidRPr="00B26E4D">
              <w:rPr>
                <w:rFonts w:ascii="Arial" w:eastAsia="Times New Roman" w:hAnsi="Arial" w:cs="Arial"/>
                <w:color w:val="000000"/>
                <w:sz w:val="18"/>
                <w:szCs w:val="18"/>
                <w:lang w:eastAsia="zh-CN"/>
              </w:rPr>
              <w:t xml:space="preserve"> and successfully sent out the packet on </w:t>
            </w:r>
            <w:proofErr w:type="spellStart"/>
            <w:r w:rsidRPr="00B26E4D">
              <w:rPr>
                <w:rFonts w:ascii="Arial" w:eastAsia="Times New Roman" w:hAnsi="Arial" w:cs="Arial"/>
                <w:color w:val="000000"/>
                <w:sz w:val="18"/>
                <w:szCs w:val="18"/>
                <w:lang w:eastAsia="zh-CN"/>
              </w:rPr>
              <w:t>NgU</w:t>
            </w:r>
            <w:proofErr w:type="spellEnd"/>
            <w:r w:rsidRPr="00B26E4D">
              <w:rPr>
                <w:rFonts w:ascii="Arial" w:eastAsia="Times New Roman" w:hAnsi="Arial" w:cs="Arial"/>
                <w:color w:val="000000"/>
                <w:sz w:val="18"/>
                <w:szCs w:val="18"/>
                <w:lang w:eastAsia="zh-CN"/>
              </w:rPr>
              <w:t xml:space="preserve">/air interface of the </w:t>
            </w:r>
            <w:proofErr w:type="spellStart"/>
            <w:r w:rsidRPr="00B26E4D">
              <w:rPr>
                <w:rFonts w:ascii="Arial" w:eastAsia="Times New Roman" w:hAnsi="Arial" w:cs="Arial"/>
                <w:color w:val="000000"/>
                <w:sz w:val="18"/>
                <w:szCs w:val="18"/>
                <w:lang w:eastAsia="zh-CN"/>
              </w:rPr>
              <w:t>gNB</w:t>
            </w:r>
            <w:proofErr w:type="spellEnd"/>
            <w:r w:rsidRPr="00B26E4D">
              <w:rPr>
                <w:rFonts w:ascii="Arial" w:eastAsia="Times New Roman" w:hAnsi="Arial" w:cs="Arial"/>
                <w:color w:val="000000"/>
                <w:sz w:val="18"/>
                <w:szCs w:val="18"/>
                <w:lang w:eastAsia="zh-CN"/>
              </w:rPr>
              <w:t xml:space="preserve">. </w:t>
            </w:r>
          </w:p>
        </w:tc>
        <w:tc>
          <w:tcPr>
            <w:tcW w:w="1139" w:type="pct"/>
            <w:tcBorders>
              <w:top w:val="single" w:sz="4" w:space="0" w:color="auto"/>
              <w:left w:val="single" w:sz="4" w:space="0" w:color="auto"/>
              <w:bottom w:val="single" w:sz="4" w:space="0" w:color="auto"/>
              <w:right w:val="single" w:sz="4" w:space="0" w:color="auto"/>
            </w:tcBorders>
            <w:hideMark/>
          </w:tcPr>
          <w:p w14:paraId="6BA54D82"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Integer</w:t>
            </w:r>
          </w:p>
          <w:p w14:paraId="3F9B6B37"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486CE18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14154CB1"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102BE8D0"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7F8F241D"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31696159"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579FDA2D"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1976C2"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14:paraId="1EEDCE5D" w14:textId="77777777" w:rsidR="00B26E4D" w:rsidRPr="00B26E4D" w:rsidRDefault="00B26E4D" w:rsidP="00B26E4D">
            <w:pPr>
              <w:spacing w:after="0"/>
              <w:rPr>
                <w:rFonts w:ascii="Arial" w:eastAsia="Times New Roman" w:hAnsi="Arial" w:cs="Arial"/>
                <w:color w:val="000000"/>
                <w:sz w:val="18"/>
                <w:szCs w:val="18"/>
                <w:lang w:eastAsia="zh-CN"/>
              </w:rPr>
            </w:pPr>
            <w:r w:rsidRPr="00B26E4D">
              <w:rPr>
                <w:rFonts w:ascii="Arial" w:eastAsia="Times New Roman" w:hAnsi="Arial" w:cs="Arial"/>
                <w:color w:val="000000"/>
                <w:sz w:val="18"/>
                <w:szCs w:val="18"/>
                <w:lang w:eastAsia="zh-CN"/>
              </w:rPr>
              <w:t>An attribute specifies the mobility level of UE accessing the network slice. See 6.2.1 of TS 22.261 [28].</w:t>
            </w:r>
          </w:p>
          <w:p w14:paraId="2412901E" w14:textId="77777777" w:rsidR="00B26E4D" w:rsidRPr="00B26E4D" w:rsidRDefault="00B26E4D" w:rsidP="00B26E4D">
            <w:pPr>
              <w:spacing w:after="0"/>
              <w:rPr>
                <w:rFonts w:ascii="Arial" w:eastAsia="Times New Roman" w:hAnsi="Arial" w:cs="Arial"/>
                <w:color w:val="000000"/>
                <w:sz w:val="18"/>
                <w:szCs w:val="18"/>
              </w:rPr>
            </w:pPr>
          </w:p>
          <w:p w14:paraId="772F8990" w14:textId="77777777" w:rsidR="00B26E4D" w:rsidRPr="00B26E4D" w:rsidRDefault="00B26E4D" w:rsidP="00B26E4D">
            <w:pPr>
              <w:spacing w:after="0"/>
              <w:rPr>
                <w:rFonts w:ascii="Arial" w:eastAsia="Times New Roman" w:hAnsi="Arial" w:cs="Arial"/>
                <w:color w:val="000000"/>
                <w:sz w:val="18"/>
                <w:szCs w:val="18"/>
              </w:rPr>
            </w:pPr>
            <w:proofErr w:type="spellStart"/>
            <w:r w:rsidRPr="00B26E4D">
              <w:rPr>
                <w:rFonts w:ascii="Arial" w:eastAsia="Times New Roman" w:hAnsi="Arial" w:cs="Arial"/>
                <w:color w:val="000000"/>
                <w:sz w:val="18"/>
                <w:szCs w:val="18"/>
                <w:lang w:eastAsia="zh-CN"/>
              </w:rPr>
              <w:t>allowedValues</w:t>
            </w:r>
            <w:proofErr w:type="spellEnd"/>
            <w:r w:rsidRPr="00B26E4D">
              <w:rPr>
                <w:rFonts w:ascii="Arial" w:eastAsia="Times New Roman"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hideMark/>
          </w:tcPr>
          <w:p w14:paraId="75BD6221"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Enum</w:t>
            </w:r>
          </w:p>
          <w:p w14:paraId="7D6A7FE6"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79B99AC1"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6072D639"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30912924"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4BE41B26"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08F26F2E"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True</w:t>
            </w:r>
          </w:p>
        </w:tc>
      </w:tr>
      <w:tr w:rsidR="00B26E4D" w:rsidRPr="00B26E4D" w14:paraId="6B69A9C2"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A81DF78"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serviceProfile.resourceSharingLevel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5366C061" w14:textId="77777777" w:rsidR="00B26E4D" w:rsidRPr="00B26E4D" w:rsidRDefault="00B26E4D" w:rsidP="00B26E4D">
            <w:pPr>
              <w:spacing w:after="0"/>
              <w:rPr>
                <w:rFonts w:ascii="Arial" w:eastAsia="Times New Roman" w:hAnsi="Arial" w:cs="Arial"/>
                <w:color w:val="000000"/>
                <w:sz w:val="18"/>
                <w:szCs w:val="18"/>
                <w:lang w:eastAsia="zh-CN"/>
              </w:rPr>
            </w:pPr>
            <w:r w:rsidRPr="00B26E4D">
              <w:rPr>
                <w:rFonts w:ascii="Arial" w:eastAsia="Times New Roman" w:hAnsi="Arial" w:cs="Arial"/>
                <w:color w:val="000000"/>
                <w:sz w:val="18"/>
                <w:szCs w:val="18"/>
                <w:lang w:eastAsia="zh-CN"/>
              </w:rPr>
              <w:t>An attribute specifies whether the resources to be allocated to the network slice may be shared with another network slice(s).</w:t>
            </w:r>
          </w:p>
          <w:p w14:paraId="27EF3583" w14:textId="77777777" w:rsidR="00B26E4D" w:rsidRPr="00B26E4D" w:rsidRDefault="00B26E4D" w:rsidP="00B26E4D">
            <w:pPr>
              <w:spacing w:after="0"/>
              <w:rPr>
                <w:rFonts w:ascii="Arial" w:eastAsia="Times New Roman" w:hAnsi="Arial" w:cs="Arial"/>
                <w:color w:val="000000"/>
                <w:sz w:val="18"/>
                <w:szCs w:val="18"/>
                <w:lang w:eastAsia="zh-CN"/>
              </w:rPr>
            </w:pPr>
          </w:p>
          <w:p w14:paraId="1EE4A820" w14:textId="77777777" w:rsidR="00B26E4D" w:rsidRPr="00B26E4D" w:rsidRDefault="00B26E4D" w:rsidP="00B26E4D">
            <w:pPr>
              <w:spacing w:after="0"/>
              <w:rPr>
                <w:rFonts w:ascii="Arial" w:eastAsia="Times New Roman" w:hAnsi="Arial" w:cs="Arial"/>
                <w:color w:val="000000"/>
                <w:sz w:val="18"/>
                <w:szCs w:val="18"/>
                <w:lang w:eastAsia="zh-CN"/>
              </w:rPr>
            </w:pPr>
            <w:proofErr w:type="spellStart"/>
            <w:r w:rsidRPr="00B26E4D">
              <w:rPr>
                <w:rFonts w:ascii="Arial" w:eastAsia="Times New Roman" w:hAnsi="Arial" w:cs="Arial"/>
                <w:color w:val="000000"/>
                <w:sz w:val="18"/>
                <w:szCs w:val="18"/>
                <w:lang w:eastAsia="zh-CN"/>
              </w:rPr>
              <w:t>allowedValues</w:t>
            </w:r>
            <w:proofErr w:type="spellEnd"/>
            <w:r w:rsidRPr="00B26E4D">
              <w:rPr>
                <w:rFonts w:ascii="Arial" w:eastAsia="Times New Roman"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hideMark/>
          </w:tcPr>
          <w:p w14:paraId="45129CAE"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Enum</w:t>
            </w:r>
          </w:p>
          <w:p w14:paraId="76119CDE"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1CBBF2CD"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715E6994"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4E053B11"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39B7CF0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Yes</w:t>
            </w:r>
          </w:p>
          <w:p w14:paraId="5B8DD678"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True</w:t>
            </w:r>
          </w:p>
        </w:tc>
      </w:tr>
      <w:tr w:rsidR="00B26E4D" w:rsidRPr="00B26E4D" w14:paraId="1913B410"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A27475"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sliceProfile.resourceSharingLevel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265A8572" w14:textId="77777777" w:rsidR="00B26E4D" w:rsidRPr="00B26E4D" w:rsidRDefault="00B26E4D" w:rsidP="00B26E4D">
            <w:pPr>
              <w:spacing w:after="0"/>
              <w:rPr>
                <w:rFonts w:ascii="Arial" w:eastAsia="Times New Roman" w:hAnsi="Arial" w:cs="Arial"/>
                <w:color w:val="000000"/>
                <w:sz w:val="18"/>
                <w:szCs w:val="18"/>
                <w:lang w:eastAsia="zh-CN"/>
              </w:rPr>
            </w:pPr>
            <w:r w:rsidRPr="00B26E4D">
              <w:rPr>
                <w:rFonts w:ascii="Arial" w:eastAsia="Times New Roman" w:hAnsi="Arial" w:cs="Arial"/>
                <w:color w:val="000000"/>
                <w:sz w:val="18"/>
                <w:szCs w:val="18"/>
                <w:lang w:eastAsia="zh-CN"/>
              </w:rPr>
              <w:t>An attribute specifies whether the resources to be allocated to the network slice subnet may be shared with another network slice subnet(s).</w:t>
            </w:r>
          </w:p>
          <w:p w14:paraId="79BE3130" w14:textId="77777777" w:rsidR="00B26E4D" w:rsidRPr="00B26E4D" w:rsidRDefault="00B26E4D" w:rsidP="00B26E4D">
            <w:pPr>
              <w:spacing w:after="0"/>
              <w:rPr>
                <w:rFonts w:ascii="Arial" w:eastAsia="Times New Roman" w:hAnsi="Arial" w:cs="Arial"/>
                <w:color w:val="000000"/>
                <w:sz w:val="18"/>
                <w:szCs w:val="18"/>
                <w:lang w:eastAsia="zh-CN"/>
              </w:rPr>
            </w:pPr>
          </w:p>
          <w:p w14:paraId="10720948" w14:textId="77777777" w:rsidR="00B26E4D" w:rsidRPr="00B26E4D" w:rsidRDefault="00B26E4D" w:rsidP="00B26E4D">
            <w:pPr>
              <w:spacing w:after="0"/>
              <w:rPr>
                <w:rFonts w:ascii="Arial" w:eastAsia="Times New Roman" w:hAnsi="Arial" w:cs="Arial"/>
                <w:color w:val="000000"/>
                <w:sz w:val="18"/>
                <w:szCs w:val="18"/>
                <w:lang w:eastAsia="zh-CN"/>
              </w:rPr>
            </w:pPr>
            <w:proofErr w:type="spellStart"/>
            <w:r w:rsidRPr="00B26E4D">
              <w:rPr>
                <w:rFonts w:ascii="Arial" w:eastAsia="Times New Roman" w:hAnsi="Arial" w:cs="Arial"/>
                <w:color w:val="000000"/>
                <w:sz w:val="18"/>
                <w:szCs w:val="18"/>
                <w:lang w:eastAsia="zh-CN"/>
              </w:rPr>
              <w:t>allowedValues</w:t>
            </w:r>
            <w:proofErr w:type="spellEnd"/>
            <w:r w:rsidRPr="00B26E4D">
              <w:rPr>
                <w:rFonts w:ascii="Arial" w:eastAsia="Times New Roman"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hideMark/>
          </w:tcPr>
          <w:p w14:paraId="01DAD8F7"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Enum</w:t>
            </w:r>
          </w:p>
          <w:p w14:paraId="43C22BFC"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0B1E3B7E"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21DD0C32"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38298F3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2D67FB89"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Yes</w:t>
            </w:r>
          </w:p>
          <w:p w14:paraId="09298659"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eastAsia="Times New Roman" w:cs="Arial"/>
                <w:snapToGrid w:val="0"/>
                <w:szCs w:val="18"/>
              </w:rPr>
              <w:t>isNullable</w:t>
            </w:r>
            <w:proofErr w:type="spellEnd"/>
            <w:r w:rsidRPr="00B26E4D">
              <w:rPr>
                <w:rFonts w:eastAsia="Times New Roman" w:cs="Arial"/>
                <w:snapToGrid w:val="0"/>
                <w:szCs w:val="18"/>
              </w:rPr>
              <w:t>: True</w:t>
            </w:r>
          </w:p>
        </w:tc>
      </w:tr>
      <w:tr w:rsidR="00B26E4D" w:rsidRPr="00B26E4D" w14:paraId="5113C96E"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EF9857"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9B402DE" w14:textId="77777777" w:rsidR="00B26E4D" w:rsidRPr="00B26E4D" w:rsidRDefault="00B26E4D" w:rsidP="00B26E4D">
            <w:pPr>
              <w:keepNext/>
              <w:keepLines/>
              <w:spacing w:after="0"/>
              <w:rPr>
                <w:rFonts w:ascii="Arial" w:eastAsia="Times New Roman" w:hAnsi="Arial"/>
                <w:sz w:val="18"/>
                <w:lang w:eastAsia="zh-CN"/>
              </w:rPr>
            </w:pPr>
            <w:r w:rsidRPr="00B26E4D">
              <w:rPr>
                <w:rFonts w:ascii="Arial" w:eastAsia="Times New Roman" w:hAnsi="Arial"/>
                <w:sz w:val="18"/>
                <w:lang w:eastAsia="zh-CN"/>
              </w:rPr>
              <w:t xml:space="preserve">An attribute specifies a list of </w:t>
            </w:r>
            <w:proofErr w:type="spellStart"/>
            <w:r w:rsidRPr="00B26E4D">
              <w:rPr>
                <w:rFonts w:ascii="Arial" w:eastAsia="Times New Roman" w:hAnsi="Arial"/>
                <w:sz w:val="18"/>
                <w:lang w:eastAsia="zh-CN"/>
              </w:rPr>
              <w:t>ServiceProfile</w:t>
            </w:r>
            <w:proofErr w:type="spellEnd"/>
            <w:r w:rsidRPr="00B26E4D">
              <w:rPr>
                <w:rFonts w:ascii="Arial" w:eastAsia="Times New Roman" w:hAnsi="Arial"/>
                <w:sz w:val="18"/>
                <w:lang w:eastAsia="zh-CN"/>
              </w:rPr>
              <w:t xml:space="preserve"> (see clause 6.3.3) supported by the network slice </w:t>
            </w:r>
          </w:p>
        </w:tc>
        <w:tc>
          <w:tcPr>
            <w:tcW w:w="1139" w:type="pct"/>
            <w:tcBorders>
              <w:top w:val="single" w:sz="4" w:space="0" w:color="auto"/>
              <w:left w:val="single" w:sz="4" w:space="0" w:color="auto"/>
              <w:bottom w:val="single" w:sz="4" w:space="0" w:color="auto"/>
              <w:right w:val="single" w:sz="4" w:space="0" w:color="auto"/>
            </w:tcBorders>
            <w:hideMark/>
          </w:tcPr>
          <w:p w14:paraId="49DEE081"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 xml:space="preserve">type:  </w:t>
            </w:r>
            <w:proofErr w:type="spellStart"/>
            <w:r w:rsidRPr="00B26E4D">
              <w:rPr>
                <w:rFonts w:ascii="Arial" w:eastAsia="Times New Roman" w:hAnsi="Arial" w:cs="Arial"/>
                <w:snapToGrid w:val="0"/>
                <w:sz w:val="18"/>
                <w:szCs w:val="18"/>
              </w:rPr>
              <w:t>ServiceProfile</w:t>
            </w:r>
            <w:proofErr w:type="spellEnd"/>
          </w:p>
          <w:p w14:paraId="0657973F"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w:t>
            </w:r>
          </w:p>
          <w:p w14:paraId="69521251"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0C95A3BE"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63B75C3B"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0C5A23B8"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79190CF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2B930734"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F236F7A"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D789874" w14:textId="77777777" w:rsidR="00B26E4D" w:rsidRPr="00B26E4D" w:rsidRDefault="00B26E4D" w:rsidP="00B26E4D">
            <w:pPr>
              <w:keepNext/>
              <w:keepLines/>
              <w:spacing w:after="0"/>
              <w:rPr>
                <w:rFonts w:ascii="Arial" w:eastAsia="Times New Roman" w:hAnsi="Arial"/>
                <w:sz w:val="18"/>
                <w:lang w:eastAsia="zh-CN"/>
              </w:rPr>
            </w:pPr>
            <w:r w:rsidRPr="00B26E4D">
              <w:rPr>
                <w:rFonts w:ascii="Arial" w:eastAsia="Times New Roman" w:hAnsi="Arial"/>
                <w:sz w:val="18"/>
                <w:lang w:eastAsia="zh-CN"/>
              </w:rPr>
              <w:t xml:space="preserve">An attribute specifies a list of </w:t>
            </w:r>
            <w:proofErr w:type="spellStart"/>
            <w:r w:rsidRPr="00B26E4D">
              <w:rPr>
                <w:rFonts w:ascii="Arial" w:eastAsia="Times New Roman" w:hAnsi="Arial"/>
                <w:sz w:val="18"/>
                <w:lang w:eastAsia="zh-CN"/>
              </w:rPr>
              <w:t>SliceProfile</w:t>
            </w:r>
            <w:proofErr w:type="spellEnd"/>
            <w:r w:rsidRPr="00B26E4D">
              <w:rPr>
                <w:rFonts w:ascii="Arial" w:eastAsia="Times New Roman" w:hAnsi="Arial"/>
                <w:sz w:val="18"/>
                <w:lang w:eastAsia="zh-CN"/>
              </w:rPr>
              <w:t xml:space="preserve"> (see clause 6.3.4) supported by the network slice subnet </w:t>
            </w:r>
          </w:p>
        </w:tc>
        <w:tc>
          <w:tcPr>
            <w:tcW w:w="1139" w:type="pct"/>
            <w:tcBorders>
              <w:top w:val="single" w:sz="4" w:space="0" w:color="auto"/>
              <w:left w:val="single" w:sz="4" w:space="0" w:color="auto"/>
              <w:bottom w:val="single" w:sz="4" w:space="0" w:color="auto"/>
              <w:right w:val="single" w:sz="4" w:space="0" w:color="auto"/>
            </w:tcBorders>
            <w:hideMark/>
          </w:tcPr>
          <w:p w14:paraId="667D5ACD"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 xml:space="preserve">type:  </w:t>
            </w:r>
            <w:proofErr w:type="spellStart"/>
            <w:r w:rsidRPr="00B26E4D">
              <w:rPr>
                <w:rFonts w:ascii="Arial" w:eastAsia="Times New Roman" w:hAnsi="Arial" w:cs="Arial"/>
                <w:snapToGrid w:val="0"/>
                <w:sz w:val="18"/>
                <w:szCs w:val="18"/>
              </w:rPr>
              <w:t>SliceProfile</w:t>
            </w:r>
            <w:proofErr w:type="spellEnd"/>
          </w:p>
          <w:p w14:paraId="7211614E"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w:t>
            </w:r>
          </w:p>
          <w:p w14:paraId="1FCEF0B0"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60F45372"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18322F82"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585541B3"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59C66810"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5E51B9CC"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288241E" w14:textId="77777777" w:rsidR="00B26E4D" w:rsidRPr="00B26E4D" w:rsidRDefault="00B26E4D" w:rsidP="00B26E4D">
            <w:pPr>
              <w:keepNext/>
              <w:keepLines/>
              <w:spacing w:after="0"/>
              <w:rPr>
                <w:rFonts w:ascii="Courier New" w:eastAsia="Times New Roman" w:hAnsi="Courier New" w:cs="Courier New"/>
                <w:sz w:val="18"/>
                <w:lang w:eastAsia="zh-CN"/>
              </w:rPr>
            </w:pPr>
            <w:proofErr w:type="spellStart"/>
            <w:r w:rsidRPr="00B26E4D">
              <w:rPr>
                <w:rFonts w:ascii="Courier New" w:eastAsia="Times New Roman" w:hAnsi="Courier New" w:cs="Courier New"/>
                <w:sz w:val="18"/>
                <w:szCs w:val="18"/>
                <w:lang w:eastAsia="zh-CN"/>
              </w:rPr>
              <w:t>sST</w:t>
            </w:r>
            <w:proofErr w:type="spellEnd"/>
          </w:p>
        </w:tc>
        <w:tc>
          <w:tcPr>
            <w:tcW w:w="2901" w:type="pct"/>
            <w:tcBorders>
              <w:top w:val="single" w:sz="4" w:space="0" w:color="auto"/>
              <w:left w:val="single" w:sz="4" w:space="0" w:color="auto"/>
              <w:bottom w:val="single" w:sz="4" w:space="0" w:color="auto"/>
              <w:right w:val="single" w:sz="4" w:space="0" w:color="auto"/>
            </w:tcBorders>
          </w:tcPr>
          <w:p w14:paraId="7BDE5EA6" w14:textId="77777777" w:rsidR="00B26E4D" w:rsidRPr="00B26E4D" w:rsidRDefault="00B26E4D" w:rsidP="00B26E4D">
            <w:pPr>
              <w:keepNext/>
              <w:keepLines/>
              <w:spacing w:after="0"/>
              <w:rPr>
                <w:rFonts w:ascii="Arial" w:eastAsia="Times New Roman" w:hAnsi="Arial"/>
                <w:snapToGrid w:val="0"/>
                <w:sz w:val="18"/>
              </w:rPr>
            </w:pPr>
            <w:r w:rsidRPr="00B26E4D">
              <w:rPr>
                <w:rFonts w:ascii="Arial" w:eastAsia="Times New Roman" w:hAnsi="Arial"/>
                <w:snapToGrid w:val="0"/>
                <w:sz w:val="18"/>
              </w:rPr>
              <w:t xml:space="preserve">This parameter specifies the slice/service type in a  </w:t>
            </w:r>
            <w:proofErr w:type="spellStart"/>
            <w:r w:rsidRPr="00B26E4D">
              <w:rPr>
                <w:rFonts w:ascii="Arial" w:eastAsia="Times New Roman" w:hAnsi="Arial"/>
                <w:snapToGrid w:val="0"/>
                <w:sz w:val="18"/>
              </w:rPr>
              <w:t>ServiceProfile</w:t>
            </w:r>
            <w:proofErr w:type="spellEnd"/>
            <w:r w:rsidRPr="00B26E4D">
              <w:rPr>
                <w:rFonts w:ascii="Arial" w:eastAsia="Times New Roman" w:hAnsi="Arial"/>
                <w:snapToGrid w:val="0"/>
                <w:sz w:val="18"/>
              </w:rPr>
              <w:t xml:space="preserve"> to be supported by a network slice.</w:t>
            </w:r>
          </w:p>
          <w:p w14:paraId="1CE1F8A6" w14:textId="77777777" w:rsidR="00B26E4D" w:rsidRPr="00B26E4D" w:rsidRDefault="00B26E4D" w:rsidP="00B26E4D">
            <w:pPr>
              <w:keepNext/>
              <w:keepLines/>
              <w:spacing w:after="0"/>
              <w:rPr>
                <w:rFonts w:ascii="Arial" w:eastAsia="Times New Roman" w:hAnsi="Arial"/>
                <w:snapToGrid w:val="0"/>
                <w:sz w:val="18"/>
              </w:rPr>
            </w:pPr>
          </w:p>
          <w:p w14:paraId="240CB2FA" w14:textId="77777777" w:rsidR="00B26E4D" w:rsidRPr="00B26E4D" w:rsidRDefault="00B26E4D" w:rsidP="00B26E4D">
            <w:pPr>
              <w:keepNext/>
              <w:keepLines/>
              <w:spacing w:after="0"/>
              <w:rPr>
                <w:rFonts w:ascii="Arial" w:eastAsia="Times New Roman" w:hAnsi="Arial"/>
                <w:sz w:val="18"/>
                <w:lang w:eastAsia="zh-CN"/>
              </w:rPr>
            </w:pPr>
            <w:r w:rsidRPr="00B26E4D">
              <w:rPr>
                <w:rFonts w:ascii="Arial" w:eastAsia="Times New Roman" w:hAnsi="Arial"/>
                <w:snapToGrid w:val="0"/>
                <w:sz w:val="18"/>
              </w:rPr>
              <w:t>See clause 5.15.2 of 3GPP TS 23.501 [2].</w:t>
            </w:r>
          </w:p>
        </w:tc>
        <w:tc>
          <w:tcPr>
            <w:tcW w:w="1139" w:type="pct"/>
            <w:tcBorders>
              <w:top w:val="single" w:sz="4" w:space="0" w:color="auto"/>
              <w:left w:val="single" w:sz="4" w:space="0" w:color="auto"/>
              <w:bottom w:val="single" w:sz="4" w:space="0" w:color="auto"/>
              <w:right w:val="single" w:sz="4" w:space="0" w:color="auto"/>
            </w:tcBorders>
            <w:hideMark/>
          </w:tcPr>
          <w:p w14:paraId="163ADCEA"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Integer</w:t>
            </w:r>
          </w:p>
          <w:p w14:paraId="6B39CA68"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2316E9F9"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411AC86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3B86F42E"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43525D9B"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49DDD56E"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eastAsia="Times New Roman" w:cs="Arial"/>
                <w:snapToGrid w:val="0"/>
                <w:szCs w:val="18"/>
              </w:rPr>
              <w:t>isNullable</w:t>
            </w:r>
            <w:proofErr w:type="spellEnd"/>
            <w:r w:rsidRPr="00B26E4D">
              <w:rPr>
                <w:rFonts w:eastAsia="Times New Roman" w:cs="Arial"/>
                <w:snapToGrid w:val="0"/>
                <w:szCs w:val="18"/>
              </w:rPr>
              <w:t>: False</w:t>
            </w:r>
          </w:p>
        </w:tc>
      </w:tr>
      <w:tr w:rsidR="00B26E4D" w:rsidRPr="00B26E4D" w14:paraId="7F986C42"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51A2FA"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lastRenderedPageBreak/>
              <w:t>delayTolerance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6E5F875" w14:textId="77777777" w:rsidR="00B26E4D" w:rsidRPr="00B26E4D" w:rsidRDefault="00B26E4D" w:rsidP="00B26E4D">
            <w:pPr>
              <w:keepNext/>
              <w:keepLines/>
              <w:spacing w:after="0"/>
              <w:rPr>
                <w:rFonts w:ascii="Arial" w:eastAsia="Times New Roman" w:hAnsi="Arial"/>
                <w:snapToGrid w:val="0"/>
                <w:sz w:val="18"/>
              </w:rPr>
            </w:pPr>
            <w:r w:rsidRPr="00B26E4D">
              <w:rPr>
                <w:rFonts w:ascii="Arial" w:eastAsia="Times New Roman" w:hAnsi="Arial" w:cs="Arial"/>
                <w:color w:val="000000"/>
                <w:sz w:val="18"/>
                <w:szCs w:val="18"/>
                <w:lang w:eastAsia="zh-CN"/>
              </w:rPr>
              <w:t>An attribute specifies the properties of</w:t>
            </w:r>
            <w:r w:rsidRPr="00B26E4D">
              <w:rPr>
                <w:rFonts w:ascii="Arial" w:eastAsia="Times New Roman" w:hAnsi="Arial" w:cs="Arial"/>
                <w:sz w:val="18"/>
                <w:szCs w:val="18"/>
              </w:rPr>
              <w:t xml:space="preserve">  service delivery flexibility, especially for the vertical services that are not chasing a high system performance. See </w:t>
            </w:r>
            <w:r w:rsidRPr="00B26E4D">
              <w:rPr>
                <w:rFonts w:ascii="Arial" w:eastAsia="Times New Roman" w:hAnsi="Arial" w:cs="Arial"/>
                <w:color w:val="000000"/>
                <w:sz w:val="18"/>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4F797DB7"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 xml:space="preserve">type: </w:t>
            </w:r>
            <w:proofErr w:type="spellStart"/>
            <w:r w:rsidRPr="00B26E4D">
              <w:rPr>
                <w:rFonts w:ascii="Arial" w:eastAsia="Times New Roman" w:hAnsi="Arial" w:cs="Arial"/>
                <w:snapToGrid w:val="0"/>
                <w:sz w:val="18"/>
                <w:szCs w:val="18"/>
              </w:rPr>
              <w:t>DelayTolerance</w:t>
            </w:r>
            <w:proofErr w:type="spellEnd"/>
          </w:p>
          <w:p w14:paraId="02D8BC36"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4FB9183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0AE2E37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3D3CB21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5C889A68"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65E11D4B"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7E1012"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DelayTolerance.support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203B5231" w14:textId="77777777" w:rsidR="00B26E4D" w:rsidRPr="00B26E4D" w:rsidRDefault="00B26E4D" w:rsidP="00B26E4D">
            <w:pPr>
              <w:keepNext/>
              <w:keepLines/>
              <w:spacing w:after="0"/>
              <w:rPr>
                <w:rFonts w:ascii="Arial" w:eastAsia="Times New Roman" w:hAnsi="Arial" w:cs="Arial"/>
                <w:sz w:val="18"/>
                <w:szCs w:val="18"/>
              </w:rPr>
            </w:pPr>
            <w:r w:rsidRPr="00B26E4D">
              <w:rPr>
                <w:rFonts w:ascii="Arial" w:eastAsia="Times New Roman" w:hAnsi="Arial" w:cs="Arial"/>
                <w:color w:val="000000"/>
                <w:sz w:val="18"/>
                <w:szCs w:val="18"/>
                <w:lang w:eastAsia="zh-CN"/>
              </w:rPr>
              <w:t xml:space="preserve">An attribute specifies </w:t>
            </w:r>
            <w:r w:rsidRPr="00B26E4D">
              <w:rPr>
                <w:rFonts w:ascii="Arial" w:eastAsia="Times New Roman" w:hAnsi="Arial" w:cs="Arial"/>
                <w:sz w:val="18"/>
                <w:szCs w:val="18"/>
              </w:rPr>
              <w:t>whether or not the network slice supports service delivery flexibility, especially for the vertical services that are not chasing a high system performance.</w:t>
            </w:r>
          </w:p>
          <w:p w14:paraId="1ECCD880" w14:textId="77777777" w:rsidR="00B26E4D" w:rsidRPr="00B26E4D" w:rsidRDefault="00B26E4D" w:rsidP="00B26E4D">
            <w:pPr>
              <w:keepNext/>
              <w:keepLines/>
              <w:spacing w:after="0"/>
              <w:rPr>
                <w:rFonts w:ascii="Arial" w:eastAsia="Times New Roman" w:hAnsi="Arial" w:cs="Arial"/>
                <w:sz w:val="18"/>
                <w:szCs w:val="18"/>
              </w:rPr>
            </w:pPr>
          </w:p>
          <w:p w14:paraId="339A70E8"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allowedValues</w:t>
            </w:r>
            <w:proofErr w:type="spellEnd"/>
            <w:r w:rsidRPr="00B26E4D">
              <w:rPr>
                <w:rFonts w:ascii="Arial" w:eastAsia="Times New Roman" w:hAnsi="Arial" w:cs="Arial"/>
                <w:sz w:val="18"/>
                <w:szCs w:val="18"/>
              </w:rPr>
              <w:t>:</w:t>
            </w:r>
          </w:p>
          <w:p w14:paraId="46EA35EB"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"NOT SUPPORTED", "SUPPORTED".</w:t>
            </w:r>
          </w:p>
          <w:p w14:paraId="222356B5" w14:textId="77777777" w:rsidR="00B26E4D" w:rsidRPr="00B26E4D" w:rsidRDefault="00B26E4D" w:rsidP="00B26E4D">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40C22B88"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&lt;&lt;enumeration&gt;&gt;</w:t>
            </w:r>
          </w:p>
          <w:p w14:paraId="740CC8B6"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297CD2D3"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34B0A0ED"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771A6761"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4AFCF8C9"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229CB60B"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82DC421"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deterministicComm</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EC9DF75" w14:textId="77777777" w:rsidR="00B26E4D" w:rsidRPr="00B26E4D" w:rsidRDefault="00B26E4D" w:rsidP="00B26E4D">
            <w:pPr>
              <w:keepNext/>
              <w:keepLines/>
              <w:spacing w:after="0"/>
              <w:rPr>
                <w:rFonts w:ascii="Arial" w:eastAsia="Times New Roman" w:hAnsi="Arial"/>
                <w:snapToGrid w:val="0"/>
                <w:sz w:val="18"/>
              </w:rPr>
            </w:pPr>
            <w:r w:rsidRPr="00B26E4D">
              <w:rPr>
                <w:rFonts w:ascii="Arial" w:eastAsia="Times New Roman" w:hAnsi="Arial" w:cs="Arial"/>
                <w:color w:val="000000"/>
                <w:sz w:val="18"/>
                <w:szCs w:val="18"/>
                <w:lang w:eastAsia="zh-CN"/>
              </w:rPr>
              <w:t>An attribute specifies the properties of the deterministic communication for periodic user traffic, see 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018E718F" w14:textId="41BE640D"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 xml:space="preserve">type: </w:t>
            </w:r>
            <w:del w:id="58" w:author="Ericssion 2" w:date="2021-04-26T13:32:00Z">
              <w:r w:rsidRPr="00B26E4D" w:rsidDel="00BD4DE5">
                <w:rPr>
                  <w:rFonts w:ascii="Arial" w:eastAsia="Times New Roman" w:hAnsi="Arial" w:cs="Arial"/>
                  <w:snapToGrid w:val="0"/>
                  <w:sz w:val="18"/>
                  <w:szCs w:val="18"/>
                </w:rPr>
                <w:delText>&lt;&lt;</w:delText>
              </w:r>
            </w:del>
            <w:proofErr w:type="spellStart"/>
            <w:r w:rsidRPr="00B26E4D">
              <w:rPr>
                <w:rFonts w:ascii="Arial" w:eastAsia="Times New Roman" w:hAnsi="Arial" w:cs="Arial"/>
                <w:snapToGrid w:val="0"/>
                <w:sz w:val="18"/>
                <w:szCs w:val="18"/>
              </w:rPr>
              <w:t>Determin</w:t>
            </w:r>
            <w:ins w:id="59" w:author="Ericssion 2" w:date="2021-04-26T13:32:00Z">
              <w:r w:rsidR="00BD4DE5">
                <w:rPr>
                  <w:rFonts w:ascii="Arial" w:eastAsia="Times New Roman" w:hAnsi="Arial" w:cs="Arial"/>
                  <w:snapToGrid w:val="0"/>
                  <w:sz w:val="18"/>
                  <w:szCs w:val="18"/>
                </w:rPr>
                <w:t>instic</w:t>
              </w:r>
            </w:ins>
            <w:r w:rsidRPr="00B26E4D">
              <w:rPr>
                <w:rFonts w:ascii="Arial" w:eastAsia="Times New Roman" w:hAnsi="Arial" w:cs="Arial"/>
                <w:snapToGrid w:val="0"/>
                <w:sz w:val="18"/>
                <w:szCs w:val="18"/>
              </w:rPr>
              <w:t>Comm</w:t>
            </w:r>
            <w:proofErr w:type="spellEnd"/>
            <w:del w:id="60" w:author="Ericssion 2" w:date="2021-04-26T13:32:00Z">
              <w:r w:rsidRPr="00B26E4D" w:rsidDel="00BD4DE5">
                <w:rPr>
                  <w:rFonts w:ascii="Arial" w:eastAsia="Times New Roman" w:hAnsi="Arial" w:cs="Arial"/>
                  <w:snapToGrid w:val="0"/>
                  <w:sz w:val="18"/>
                  <w:szCs w:val="18"/>
                </w:rPr>
                <w:delText>&gt;&gt;</w:delText>
              </w:r>
            </w:del>
          </w:p>
          <w:p w14:paraId="50A73D8F"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3AF18326"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5E4112D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017C60E8"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1B9E4A7F"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2A017AE5"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100830C" w14:textId="590C8A4F"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Determin</w:t>
            </w:r>
            <w:ins w:id="61" w:author="Ericssion 2" w:date="2021-04-26T13:32:00Z">
              <w:r w:rsidR="00BD4DE5">
                <w:rPr>
                  <w:rFonts w:ascii="Courier New" w:eastAsia="Times New Roman" w:hAnsi="Courier New" w:cs="Courier New"/>
                  <w:sz w:val="18"/>
                  <w:szCs w:val="18"/>
                  <w:lang w:eastAsia="zh-CN"/>
                </w:rPr>
                <w:t>istic</w:t>
              </w:r>
            </w:ins>
            <w:r w:rsidRPr="00B26E4D">
              <w:rPr>
                <w:rFonts w:ascii="Courier New" w:eastAsia="Times New Roman" w:hAnsi="Courier New" w:cs="Courier New"/>
                <w:sz w:val="18"/>
                <w:szCs w:val="18"/>
                <w:lang w:eastAsia="zh-CN"/>
              </w:rPr>
              <w:t>Comm.availability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3BB04AA6" w14:textId="77777777" w:rsidR="00B26E4D" w:rsidRPr="00B26E4D" w:rsidRDefault="00B26E4D" w:rsidP="00B26E4D">
            <w:pPr>
              <w:keepNext/>
              <w:keepLines/>
              <w:spacing w:after="0"/>
              <w:rPr>
                <w:rFonts w:ascii="Arial" w:eastAsia="Times New Roman" w:hAnsi="Arial" w:cs="Arial"/>
                <w:sz w:val="18"/>
                <w:szCs w:val="18"/>
              </w:rPr>
            </w:pPr>
            <w:r w:rsidRPr="00B26E4D">
              <w:rPr>
                <w:rFonts w:ascii="Arial" w:eastAsia="Times New Roman" w:hAnsi="Arial" w:cs="Arial"/>
                <w:color w:val="000000"/>
                <w:sz w:val="18"/>
                <w:szCs w:val="18"/>
                <w:lang w:eastAsia="zh-CN"/>
              </w:rPr>
              <w:t xml:space="preserve">An attribute specifies </w:t>
            </w:r>
            <w:r w:rsidRPr="00B26E4D">
              <w:rPr>
                <w:rFonts w:ascii="Arial" w:eastAsia="Times New Roman" w:hAnsi="Arial" w:cs="Arial"/>
                <w:sz w:val="18"/>
                <w:szCs w:val="18"/>
              </w:rPr>
              <w:t>whether or not the network slice supports deterministic communication for period user traffic.</w:t>
            </w:r>
          </w:p>
          <w:p w14:paraId="752C9818" w14:textId="77777777" w:rsidR="00B26E4D" w:rsidRPr="00B26E4D" w:rsidRDefault="00B26E4D" w:rsidP="00B26E4D">
            <w:pPr>
              <w:keepNext/>
              <w:keepLines/>
              <w:spacing w:after="0"/>
              <w:rPr>
                <w:rFonts w:ascii="Arial" w:eastAsia="Times New Roman" w:hAnsi="Arial" w:cs="Arial"/>
                <w:sz w:val="18"/>
                <w:szCs w:val="18"/>
              </w:rPr>
            </w:pPr>
          </w:p>
          <w:p w14:paraId="4AD3D019"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allowedValues</w:t>
            </w:r>
            <w:proofErr w:type="spellEnd"/>
            <w:r w:rsidRPr="00B26E4D">
              <w:rPr>
                <w:rFonts w:ascii="Arial" w:eastAsia="Times New Roman" w:hAnsi="Arial" w:cs="Arial"/>
                <w:sz w:val="18"/>
                <w:szCs w:val="18"/>
              </w:rPr>
              <w:t>:</w:t>
            </w:r>
          </w:p>
          <w:p w14:paraId="3AE320D4"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"NOT SUPPORTED", "SUPPORTED".</w:t>
            </w:r>
          </w:p>
          <w:p w14:paraId="366F4560" w14:textId="77777777" w:rsidR="00B26E4D" w:rsidRPr="00B26E4D" w:rsidRDefault="00B26E4D" w:rsidP="00B26E4D">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65C53DFA"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&lt;&lt;enumeration&gt;&gt;</w:t>
            </w:r>
          </w:p>
          <w:p w14:paraId="5AE7924F"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00E4CF86"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64F9ED9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631CB69C"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5F967488"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427009CF"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D475D7" w14:textId="483846ED"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Determin</w:t>
            </w:r>
            <w:ins w:id="62" w:author="Ericssion 2" w:date="2021-04-26T13:32:00Z">
              <w:r w:rsidR="00BD4DE5">
                <w:rPr>
                  <w:rFonts w:ascii="Courier New" w:eastAsia="Times New Roman" w:hAnsi="Courier New" w:cs="Courier New"/>
                  <w:sz w:val="18"/>
                  <w:szCs w:val="18"/>
                  <w:lang w:eastAsia="zh-CN"/>
                </w:rPr>
                <w:t>istic</w:t>
              </w:r>
            </w:ins>
            <w:r w:rsidRPr="00B26E4D">
              <w:rPr>
                <w:rFonts w:ascii="Courier New" w:eastAsia="Times New Roman" w:hAnsi="Courier New" w:cs="Courier New"/>
                <w:sz w:val="18"/>
                <w:szCs w:val="18"/>
                <w:lang w:eastAsia="zh-CN"/>
              </w:rPr>
              <w:t>Comm.periodicityList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12B979FF" w14:textId="77777777" w:rsidR="00B26E4D" w:rsidRPr="00B26E4D" w:rsidRDefault="00B26E4D" w:rsidP="00B26E4D">
            <w:pPr>
              <w:keepNext/>
              <w:keepLines/>
              <w:spacing w:after="0"/>
              <w:rPr>
                <w:rFonts w:ascii="Arial" w:eastAsia="Times New Roman" w:hAnsi="Arial"/>
                <w:snapToGrid w:val="0"/>
                <w:sz w:val="18"/>
              </w:rPr>
            </w:pPr>
            <w:r w:rsidRPr="00B26E4D">
              <w:rPr>
                <w:rFonts w:ascii="Arial" w:eastAsia="Times New Roman" w:hAnsi="Arial" w:cs="Arial"/>
                <w:color w:val="000000"/>
                <w:sz w:val="18"/>
                <w:szCs w:val="18"/>
                <w:lang w:eastAsia="zh-CN"/>
              </w:rPr>
              <w:t xml:space="preserve">An attribute specifies </w:t>
            </w:r>
            <w:r w:rsidRPr="00B26E4D">
              <w:rPr>
                <w:rFonts w:ascii="Arial" w:eastAsia="Times New Roman" w:hAnsi="Arial" w:cs="Arial"/>
                <w:sz w:val="18"/>
                <w:szCs w:val="18"/>
              </w:rPr>
              <w:t>a list of periodicities supported by the network slice for deterministic communication.</w:t>
            </w:r>
          </w:p>
        </w:tc>
        <w:tc>
          <w:tcPr>
            <w:tcW w:w="1139" w:type="pct"/>
            <w:tcBorders>
              <w:top w:val="single" w:sz="4" w:space="0" w:color="auto"/>
              <w:left w:val="single" w:sz="4" w:space="0" w:color="auto"/>
              <w:bottom w:val="single" w:sz="4" w:space="0" w:color="auto"/>
              <w:right w:val="single" w:sz="4" w:space="0" w:color="auto"/>
            </w:tcBorders>
            <w:hideMark/>
          </w:tcPr>
          <w:p w14:paraId="7089EAA6"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Real</w:t>
            </w:r>
          </w:p>
          <w:p w14:paraId="75FBD94A"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59CBD6CE"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7BFC7E7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208C8F12"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4B59787C"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5F250C24"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F351F17"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dLThptPerSlice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13F6ADD8" w14:textId="77777777" w:rsidR="00B26E4D" w:rsidRPr="00B26E4D" w:rsidRDefault="00B26E4D" w:rsidP="00B26E4D">
            <w:pPr>
              <w:keepNext/>
              <w:keepLines/>
              <w:spacing w:after="0"/>
              <w:rPr>
                <w:rFonts w:ascii="Arial" w:eastAsia="Times New Roman" w:hAnsi="Arial"/>
                <w:snapToGrid w:val="0"/>
                <w:sz w:val="18"/>
              </w:rPr>
            </w:pPr>
            <w:r w:rsidRPr="00B26E4D">
              <w:rPr>
                <w:rFonts w:ascii="Arial" w:eastAsia="Times New Roman" w:hAnsi="Arial"/>
                <w:sz w:val="18"/>
                <w:lang w:eastAsia="de-DE"/>
              </w:rPr>
              <w:t>This attribute defines achievable data rate of the network slice in downlink that is available ubiquitously across the coverage area of the slice, refer NG.116 [50].</w:t>
            </w:r>
          </w:p>
        </w:tc>
        <w:tc>
          <w:tcPr>
            <w:tcW w:w="1139" w:type="pct"/>
            <w:tcBorders>
              <w:top w:val="single" w:sz="4" w:space="0" w:color="auto"/>
              <w:left w:val="single" w:sz="4" w:space="0" w:color="auto"/>
              <w:bottom w:val="single" w:sz="4" w:space="0" w:color="auto"/>
              <w:right w:val="single" w:sz="4" w:space="0" w:color="auto"/>
            </w:tcBorders>
            <w:hideMark/>
          </w:tcPr>
          <w:p w14:paraId="7977EDF0"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 xml:space="preserve">type: </w:t>
            </w:r>
            <w:proofErr w:type="spellStart"/>
            <w:r w:rsidRPr="00B26E4D">
              <w:rPr>
                <w:rFonts w:ascii="Arial" w:eastAsia="Times New Roman" w:hAnsi="Arial" w:cs="Arial"/>
                <w:snapToGrid w:val="0"/>
                <w:sz w:val="18"/>
                <w:szCs w:val="18"/>
              </w:rPr>
              <w:t>DLThpt</w:t>
            </w:r>
            <w:proofErr w:type="spellEnd"/>
          </w:p>
          <w:p w14:paraId="08F0126B"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7CFF3AA8"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667A2A2D"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77B0F6F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5AFF0372"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043422BB"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4F28324E"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4FA15D"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dLThptPerSliceSubnet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8EE2FEC" w14:textId="77777777" w:rsidR="00B26E4D" w:rsidRPr="00B26E4D" w:rsidRDefault="00B26E4D" w:rsidP="00B26E4D">
            <w:pPr>
              <w:keepNext/>
              <w:keepLines/>
              <w:spacing w:after="0"/>
              <w:rPr>
                <w:rFonts w:ascii="Arial" w:eastAsia="Times New Roman" w:hAnsi="Arial"/>
                <w:sz w:val="18"/>
                <w:lang w:eastAsia="de-DE"/>
              </w:rPr>
            </w:pPr>
            <w:r w:rsidRPr="00B26E4D">
              <w:rPr>
                <w:rFonts w:ascii="Arial" w:eastAsia="Times New Roman" w:hAnsi="Arial"/>
                <w:sz w:val="18"/>
                <w:lang w:eastAsia="de-DE"/>
              </w:rPr>
              <w:t>This attribute defines achievable data rate of the network slice subnet in downlink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54B140FB"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 xml:space="preserve">type: </w:t>
            </w:r>
            <w:proofErr w:type="spellStart"/>
            <w:r w:rsidRPr="00B26E4D">
              <w:rPr>
                <w:rFonts w:ascii="Arial" w:eastAsia="Times New Roman" w:hAnsi="Arial" w:cs="Arial"/>
                <w:snapToGrid w:val="0"/>
                <w:sz w:val="18"/>
                <w:szCs w:val="18"/>
              </w:rPr>
              <w:t>DLThptSliceSubnet</w:t>
            </w:r>
            <w:proofErr w:type="spellEnd"/>
          </w:p>
          <w:p w14:paraId="2F16CBA1"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188EAF4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34E76E8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2D87A67B"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480A7F12"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55B9ACD4"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4745ECC0"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1ECCC0"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dLThptPerUEPerSubnet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CA1C99A" w14:textId="77777777" w:rsidR="00B26E4D" w:rsidRPr="00B26E4D" w:rsidRDefault="00B26E4D" w:rsidP="00B26E4D">
            <w:pPr>
              <w:keepNext/>
              <w:keepLines/>
              <w:spacing w:after="0"/>
              <w:rPr>
                <w:rFonts w:ascii="Arial" w:eastAsia="Times New Roman" w:hAnsi="Arial"/>
                <w:sz w:val="18"/>
                <w:lang w:eastAsia="de-DE"/>
              </w:rPr>
            </w:pPr>
            <w:r w:rsidRPr="00B26E4D">
              <w:rPr>
                <w:rFonts w:ascii="Arial" w:eastAsia="Times New Roman" w:hAnsi="Arial"/>
                <w:sz w:val="18"/>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25BFE958"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 xml:space="preserve">type: </w:t>
            </w:r>
            <w:proofErr w:type="spellStart"/>
            <w:r w:rsidRPr="00B26E4D">
              <w:rPr>
                <w:rFonts w:ascii="Arial" w:eastAsia="Times New Roman" w:hAnsi="Arial" w:cs="Arial"/>
                <w:snapToGrid w:val="0"/>
                <w:sz w:val="18"/>
                <w:szCs w:val="18"/>
              </w:rPr>
              <w:t>DLThptSliceSubnet</w:t>
            </w:r>
            <w:proofErr w:type="spellEnd"/>
          </w:p>
          <w:p w14:paraId="4E67AAFC"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7A17737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70B587F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7F2E6373"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31AA26B1"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679B2E23"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5E120584"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985B23"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dLThptPerUE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4FED424D" w14:textId="77777777" w:rsidR="00B26E4D" w:rsidRPr="00B26E4D" w:rsidRDefault="00B26E4D" w:rsidP="00B26E4D">
            <w:pPr>
              <w:keepNext/>
              <w:keepLines/>
              <w:spacing w:after="0"/>
              <w:rPr>
                <w:rFonts w:ascii="Arial" w:eastAsia="Times New Roman" w:hAnsi="Arial"/>
                <w:sz w:val="18"/>
                <w:lang w:eastAsia="de-DE"/>
              </w:rPr>
            </w:pPr>
            <w:r w:rsidRPr="00B26E4D">
              <w:rPr>
                <w:rFonts w:ascii="Arial" w:eastAsia="Times New Roman" w:hAnsi="Arial"/>
                <w:sz w:val="18"/>
                <w:lang w:eastAsia="de-DE"/>
              </w:rPr>
              <w:t xml:space="preserve">This attribute defines data rate supported by the network slice per UE, refer NG.116 [50]. </w:t>
            </w:r>
          </w:p>
          <w:p w14:paraId="5C157616" w14:textId="77777777" w:rsidR="00B26E4D" w:rsidRPr="00B26E4D" w:rsidRDefault="00B26E4D" w:rsidP="00B26E4D">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3E601C55"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 xml:space="preserve">type: </w:t>
            </w:r>
            <w:proofErr w:type="spellStart"/>
            <w:r w:rsidRPr="00B26E4D">
              <w:rPr>
                <w:rFonts w:ascii="Arial" w:eastAsia="Times New Roman" w:hAnsi="Arial" w:cs="Arial"/>
                <w:snapToGrid w:val="0"/>
                <w:sz w:val="18"/>
                <w:szCs w:val="18"/>
              </w:rPr>
              <w:t>DLThpt</w:t>
            </w:r>
            <w:proofErr w:type="spellEnd"/>
          </w:p>
          <w:p w14:paraId="082BC9C4"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12E8125D"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6C152910"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02D53C42"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497563C0"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3780AA4C"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6625BD59"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46A85F9"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lastRenderedPageBreak/>
              <w:t>guaThpt</w:t>
            </w:r>
            <w:proofErr w:type="spellEnd"/>
          </w:p>
        </w:tc>
        <w:tc>
          <w:tcPr>
            <w:tcW w:w="2901" w:type="pct"/>
            <w:tcBorders>
              <w:top w:val="single" w:sz="4" w:space="0" w:color="auto"/>
              <w:left w:val="single" w:sz="4" w:space="0" w:color="auto"/>
              <w:bottom w:val="single" w:sz="4" w:space="0" w:color="auto"/>
              <w:right w:val="single" w:sz="4" w:space="0" w:color="auto"/>
            </w:tcBorders>
          </w:tcPr>
          <w:p w14:paraId="35A28650" w14:textId="77777777" w:rsidR="00B26E4D" w:rsidRPr="00B26E4D" w:rsidRDefault="00B26E4D" w:rsidP="00B26E4D">
            <w:pPr>
              <w:keepNext/>
              <w:keepLines/>
              <w:spacing w:after="0"/>
              <w:rPr>
                <w:rFonts w:ascii="Arial" w:eastAsia="Times New Roman" w:hAnsi="Arial"/>
                <w:sz w:val="18"/>
                <w:lang w:eastAsia="de-DE"/>
              </w:rPr>
            </w:pPr>
            <w:r w:rsidRPr="00B26E4D">
              <w:rPr>
                <w:rFonts w:ascii="Arial" w:eastAsia="Times New Roman" w:hAnsi="Arial"/>
                <w:sz w:val="18"/>
                <w:lang w:eastAsia="de-DE"/>
              </w:rPr>
              <w:t>This attribute describes the guaranteed data rate.</w:t>
            </w:r>
          </w:p>
          <w:p w14:paraId="3707716C" w14:textId="77777777" w:rsidR="00B26E4D" w:rsidRPr="00B26E4D" w:rsidRDefault="00B26E4D" w:rsidP="00B26E4D">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33970537"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Real</w:t>
            </w:r>
          </w:p>
          <w:p w14:paraId="43AFE5AC"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4E0AD764"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10F6045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4911AF2F"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467A8AA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True</w:t>
            </w:r>
          </w:p>
        </w:tc>
      </w:tr>
      <w:tr w:rsidR="00B26E4D" w:rsidRPr="00B26E4D" w14:paraId="6BA9CF7C"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0DDDE44"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maxThpt</w:t>
            </w:r>
            <w:proofErr w:type="spellEnd"/>
          </w:p>
        </w:tc>
        <w:tc>
          <w:tcPr>
            <w:tcW w:w="2901" w:type="pct"/>
            <w:tcBorders>
              <w:top w:val="single" w:sz="4" w:space="0" w:color="auto"/>
              <w:left w:val="single" w:sz="4" w:space="0" w:color="auto"/>
              <w:bottom w:val="single" w:sz="4" w:space="0" w:color="auto"/>
              <w:right w:val="single" w:sz="4" w:space="0" w:color="auto"/>
            </w:tcBorders>
          </w:tcPr>
          <w:p w14:paraId="6AA4B5DC" w14:textId="77777777" w:rsidR="00B26E4D" w:rsidRPr="00B26E4D" w:rsidRDefault="00B26E4D" w:rsidP="00B26E4D">
            <w:pPr>
              <w:keepNext/>
              <w:keepLines/>
              <w:spacing w:after="0"/>
              <w:rPr>
                <w:rFonts w:ascii="Arial" w:eastAsia="Times New Roman" w:hAnsi="Arial"/>
                <w:sz w:val="18"/>
                <w:lang w:eastAsia="de-DE"/>
              </w:rPr>
            </w:pPr>
            <w:r w:rsidRPr="00B26E4D">
              <w:rPr>
                <w:rFonts w:ascii="Arial" w:eastAsia="Times New Roman" w:hAnsi="Arial"/>
                <w:sz w:val="18"/>
                <w:lang w:eastAsia="de-DE"/>
              </w:rPr>
              <w:t>This attribute describes the maximum data rate.</w:t>
            </w:r>
          </w:p>
          <w:p w14:paraId="4BE1ACFC" w14:textId="77777777" w:rsidR="00B26E4D" w:rsidRPr="00B26E4D" w:rsidRDefault="00B26E4D" w:rsidP="00B26E4D">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2BB62740"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Real</w:t>
            </w:r>
          </w:p>
          <w:p w14:paraId="060C84B7"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294C1861"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6750080B"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045180C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45C68359"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True</w:t>
            </w:r>
          </w:p>
        </w:tc>
      </w:tr>
      <w:tr w:rsidR="00B26E4D" w:rsidRPr="00B26E4D" w14:paraId="7B839067"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89C64C"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uLThptPerSlice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7C89545B" w14:textId="77777777" w:rsidR="00B26E4D" w:rsidRPr="00B26E4D" w:rsidRDefault="00B26E4D" w:rsidP="00B26E4D">
            <w:pPr>
              <w:keepNext/>
              <w:keepLines/>
              <w:spacing w:after="0"/>
              <w:rPr>
                <w:rFonts w:ascii="Arial" w:eastAsia="Times New Roman" w:hAnsi="Arial"/>
                <w:sz w:val="18"/>
                <w:lang w:eastAsia="de-DE"/>
              </w:rPr>
            </w:pPr>
            <w:r w:rsidRPr="00B26E4D">
              <w:rPr>
                <w:rFonts w:ascii="Arial" w:eastAsia="Times New Roman" w:hAnsi="Arial"/>
                <w:sz w:val="18"/>
                <w:lang w:eastAsia="de-DE"/>
              </w:rPr>
              <w:t xml:space="preserve">This attribute defines achievable data rate of the network slice in uplink that is available ubiquitously across the coverage area of the slice, refer NG.116 [50]. </w:t>
            </w:r>
          </w:p>
          <w:p w14:paraId="3B7625EA" w14:textId="77777777" w:rsidR="00B26E4D" w:rsidRPr="00B26E4D" w:rsidRDefault="00B26E4D" w:rsidP="00B26E4D">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3E99496A"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 xml:space="preserve">type: </w:t>
            </w:r>
            <w:proofErr w:type="spellStart"/>
            <w:r w:rsidRPr="00B26E4D">
              <w:rPr>
                <w:rFonts w:ascii="Arial" w:eastAsia="Times New Roman" w:hAnsi="Arial" w:cs="Arial"/>
                <w:snapToGrid w:val="0"/>
                <w:sz w:val="18"/>
                <w:szCs w:val="18"/>
              </w:rPr>
              <w:t>ULThpt</w:t>
            </w:r>
            <w:proofErr w:type="spellEnd"/>
          </w:p>
          <w:p w14:paraId="19A24552"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014A1E2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13737CF6"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508DA516"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6503196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42F2E68D"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70952D2B"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147AFD1"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uLThptPerUE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363083B9" w14:textId="77777777" w:rsidR="00B26E4D" w:rsidRPr="00B26E4D" w:rsidRDefault="00B26E4D" w:rsidP="00B26E4D">
            <w:pPr>
              <w:keepNext/>
              <w:keepLines/>
              <w:spacing w:after="0"/>
              <w:rPr>
                <w:rFonts w:ascii="Arial" w:eastAsia="Times New Roman" w:hAnsi="Arial"/>
                <w:sz w:val="18"/>
                <w:lang w:eastAsia="de-DE"/>
              </w:rPr>
            </w:pPr>
            <w:r w:rsidRPr="00B26E4D">
              <w:rPr>
                <w:rFonts w:ascii="Arial" w:eastAsia="Times New Roman" w:hAnsi="Arial"/>
                <w:sz w:val="18"/>
                <w:lang w:eastAsia="de-DE"/>
              </w:rPr>
              <w:t xml:space="preserve">This attribute defines data rate supported by the network slice per UE, refer NG.116 [50]. </w:t>
            </w:r>
          </w:p>
          <w:p w14:paraId="7E3A1CC8" w14:textId="77777777" w:rsidR="00B26E4D" w:rsidRPr="00B26E4D" w:rsidRDefault="00B26E4D" w:rsidP="00B26E4D">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166F2264"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 xml:space="preserve">type: </w:t>
            </w:r>
            <w:proofErr w:type="spellStart"/>
            <w:r w:rsidRPr="00B26E4D">
              <w:rPr>
                <w:rFonts w:ascii="Arial" w:eastAsia="Times New Roman" w:hAnsi="Arial" w:cs="Arial"/>
                <w:snapToGrid w:val="0"/>
                <w:sz w:val="18"/>
                <w:szCs w:val="18"/>
              </w:rPr>
              <w:t>ULThpt</w:t>
            </w:r>
            <w:proofErr w:type="spellEnd"/>
          </w:p>
          <w:p w14:paraId="40870203"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166502F6"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3C2F50FD"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7E42C788"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62EDB380"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540C228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5C3989D9"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5F2B732"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uLThptPerSliceSubnet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B6AB448" w14:textId="77777777" w:rsidR="00B26E4D" w:rsidRPr="00B26E4D" w:rsidRDefault="00B26E4D" w:rsidP="00B26E4D">
            <w:pPr>
              <w:keepNext/>
              <w:keepLines/>
              <w:spacing w:after="0"/>
              <w:rPr>
                <w:rFonts w:ascii="Arial" w:eastAsia="Times New Roman" w:hAnsi="Arial"/>
                <w:sz w:val="18"/>
                <w:lang w:eastAsia="de-DE"/>
              </w:rPr>
            </w:pPr>
            <w:r w:rsidRPr="00B26E4D">
              <w:rPr>
                <w:rFonts w:ascii="Arial" w:eastAsia="Times New Roman" w:hAnsi="Arial"/>
                <w:sz w:val="18"/>
                <w:lang w:eastAsia="de-DE"/>
              </w:rPr>
              <w:t>This attribute defines achievable data rate of the network slice subnet in uplink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7793140E"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 xml:space="preserve">type: </w:t>
            </w:r>
            <w:proofErr w:type="spellStart"/>
            <w:r w:rsidRPr="00B26E4D">
              <w:rPr>
                <w:rFonts w:ascii="Arial" w:eastAsia="Times New Roman" w:hAnsi="Arial" w:cs="Arial"/>
                <w:snapToGrid w:val="0"/>
                <w:sz w:val="18"/>
                <w:szCs w:val="18"/>
              </w:rPr>
              <w:t>ULThptSliceSubnet</w:t>
            </w:r>
            <w:proofErr w:type="spellEnd"/>
          </w:p>
          <w:p w14:paraId="60755E7C"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11B6AF90"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2879EC19"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68634B2E"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44480438"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19D6B063"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29818188"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6A3967"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uLThptPerUEPerSubnet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428E9A7" w14:textId="77777777" w:rsidR="00B26E4D" w:rsidRPr="00B26E4D" w:rsidRDefault="00B26E4D" w:rsidP="00B26E4D">
            <w:pPr>
              <w:keepNext/>
              <w:keepLines/>
              <w:spacing w:after="0"/>
              <w:rPr>
                <w:rFonts w:ascii="Arial" w:eastAsia="Times New Roman" w:hAnsi="Arial"/>
                <w:sz w:val="18"/>
                <w:lang w:eastAsia="de-DE"/>
              </w:rPr>
            </w:pPr>
            <w:r w:rsidRPr="00B26E4D">
              <w:rPr>
                <w:rFonts w:ascii="Arial" w:eastAsia="Times New Roman" w:hAnsi="Arial"/>
                <w:sz w:val="18"/>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40987F37"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 xml:space="preserve">type: </w:t>
            </w:r>
            <w:proofErr w:type="spellStart"/>
            <w:r w:rsidRPr="00B26E4D">
              <w:rPr>
                <w:rFonts w:ascii="Arial" w:eastAsia="Times New Roman" w:hAnsi="Arial" w:cs="Arial"/>
                <w:snapToGrid w:val="0"/>
                <w:sz w:val="18"/>
                <w:szCs w:val="18"/>
              </w:rPr>
              <w:t>ULThptSliceSubnet</w:t>
            </w:r>
            <w:proofErr w:type="spellEnd"/>
          </w:p>
          <w:p w14:paraId="355528C3"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1F099B21"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4E91161B"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2F09F0D6"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2B69123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78ECA4F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6B62DC07"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853042A"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maxPktSize</w:t>
            </w:r>
            <w:proofErr w:type="spellEnd"/>
          </w:p>
        </w:tc>
        <w:tc>
          <w:tcPr>
            <w:tcW w:w="2901" w:type="pct"/>
            <w:tcBorders>
              <w:top w:val="single" w:sz="4" w:space="0" w:color="auto"/>
              <w:left w:val="single" w:sz="4" w:space="0" w:color="auto"/>
              <w:bottom w:val="single" w:sz="4" w:space="0" w:color="auto"/>
              <w:right w:val="single" w:sz="4" w:space="0" w:color="auto"/>
            </w:tcBorders>
          </w:tcPr>
          <w:p w14:paraId="53D39D38" w14:textId="77777777" w:rsidR="00B26E4D" w:rsidRPr="00B26E4D" w:rsidRDefault="00B26E4D" w:rsidP="00B26E4D">
            <w:pPr>
              <w:keepNext/>
              <w:keepLines/>
              <w:spacing w:after="0"/>
              <w:rPr>
                <w:rFonts w:ascii="Arial" w:eastAsia="Times New Roman" w:hAnsi="Arial"/>
                <w:sz w:val="18"/>
                <w:lang w:eastAsia="de-DE"/>
              </w:rPr>
            </w:pPr>
            <w:r w:rsidRPr="00B26E4D">
              <w:rPr>
                <w:rFonts w:ascii="Arial" w:eastAsia="Times New Roman" w:hAnsi="Arial"/>
                <w:sz w:val="18"/>
                <w:lang w:eastAsia="de-DE"/>
              </w:rPr>
              <w:t xml:space="preserve">This parameter specifies the maximum packet size supported by the network slice or the network slice subnet, refer NG.116 [50]. </w:t>
            </w:r>
          </w:p>
          <w:p w14:paraId="78433EA3" w14:textId="77777777" w:rsidR="00B26E4D" w:rsidRPr="00B26E4D" w:rsidRDefault="00B26E4D" w:rsidP="00B26E4D">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46C6F67D"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 xml:space="preserve">type: </w:t>
            </w:r>
            <w:proofErr w:type="spellStart"/>
            <w:r w:rsidRPr="00B26E4D">
              <w:rPr>
                <w:rFonts w:ascii="Arial" w:eastAsia="Times New Roman" w:hAnsi="Arial" w:cs="Arial"/>
                <w:snapToGrid w:val="0"/>
                <w:sz w:val="18"/>
                <w:szCs w:val="18"/>
              </w:rPr>
              <w:t>MaxPktSize</w:t>
            </w:r>
            <w:proofErr w:type="spellEnd"/>
          </w:p>
          <w:p w14:paraId="59EAFC3D"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26DBA068"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52A56D01"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2F53942F"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34689A3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2BF1840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22A1606B"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9FF06E"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MaxPktSize.maxsize</w:t>
            </w:r>
            <w:proofErr w:type="spellEnd"/>
          </w:p>
        </w:tc>
        <w:tc>
          <w:tcPr>
            <w:tcW w:w="2901" w:type="pct"/>
            <w:tcBorders>
              <w:top w:val="single" w:sz="4" w:space="0" w:color="auto"/>
              <w:left w:val="single" w:sz="4" w:space="0" w:color="auto"/>
              <w:bottom w:val="single" w:sz="4" w:space="0" w:color="auto"/>
              <w:right w:val="single" w:sz="4" w:space="0" w:color="auto"/>
            </w:tcBorders>
          </w:tcPr>
          <w:p w14:paraId="74D77769" w14:textId="77777777" w:rsidR="00B26E4D" w:rsidRPr="00B26E4D" w:rsidRDefault="00B26E4D" w:rsidP="00B26E4D">
            <w:pPr>
              <w:keepNext/>
              <w:keepLines/>
              <w:spacing w:after="0"/>
              <w:rPr>
                <w:rFonts w:ascii="Arial" w:eastAsia="Times New Roman" w:hAnsi="Arial"/>
                <w:sz w:val="18"/>
                <w:lang w:eastAsia="de-DE"/>
              </w:rPr>
            </w:pPr>
            <w:r w:rsidRPr="00B26E4D">
              <w:rPr>
                <w:rFonts w:ascii="Arial" w:eastAsia="Times New Roman" w:hAnsi="Arial"/>
                <w:sz w:val="18"/>
                <w:lang w:eastAsia="de-DE"/>
              </w:rPr>
              <w:t xml:space="preserve">This parameter specifies the maximum packet size supported by the network slice, refer NG.116 [50]. </w:t>
            </w:r>
          </w:p>
          <w:p w14:paraId="090CF3FB" w14:textId="77777777" w:rsidR="00B26E4D" w:rsidRPr="00B26E4D" w:rsidRDefault="00B26E4D" w:rsidP="00B26E4D">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50F888F9"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Integer</w:t>
            </w:r>
          </w:p>
          <w:p w14:paraId="69AB9969"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772952FE"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0761D22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4EC83A59"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72733ECC"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4A3D097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4FA120B9"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FCAD35"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maxNumberofPDU</w:t>
            </w:r>
            <w:r w:rsidRPr="00B26E4D">
              <w:rPr>
                <w:rFonts w:ascii="Courier New" w:eastAsia="Times New Roman" w:hAnsi="Courier New" w:cs="Courier New"/>
                <w:color w:val="000000"/>
                <w:sz w:val="18"/>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2F8D96E8" w14:textId="77777777" w:rsidR="00B26E4D" w:rsidRPr="00B26E4D" w:rsidRDefault="00B26E4D" w:rsidP="00B26E4D">
            <w:pPr>
              <w:keepNext/>
              <w:keepLines/>
              <w:spacing w:after="0"/>
              <w:rPr>
                <w:rFonts w:ascii="Arial" w:eastAsia="Times New Roman" w:hAnsi="Arial"/>
                <w:sz w:val="18"/>
                <w:lang w:eastAsia="de-DE"/>
              </w:rPr>
            </w:pPr>
            <w:r w:rsidRPr="00B26E4D">
              <w:rPr>
                <w:rFonts w:ascii="Arial" w:eastAsia="Times New Roman" w:hAnsi="Arial"/>
                <w:sz w:val="18"/>
                <w:lang w:eastAsia="de-DE"/>
              </w:rPr>
              <w:t xml:space="preserve">This parameter defines the maximum number of concurrent PDU sessions supported by the network slice, refer NG.116 [50]. </w:t>
            </w:r>
          </w:p>
          <w:p w14:paraId="65E31526" w14:textId="77777777" w:rsidR="00B26E4D" w:rsidRPr="00B26E4D" w:rsidRDefault="00B26E4D" w:rsidP="00B26E4D">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53AF4EF6"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 xml:space="preserve">type: </w:t>
            </w:r>
            <w:proofErr w:type="spellStart"/>
            <w:r w:rsidRPr="00B26E4D">
              <w:rPr>
                <w:rFonts w:ascii="Arial" w:eastAsia="Times New Roman" w:hAnsi="Arial" w:cs="Arial"/>
                <w:snapToGrid w:val="0"/>
                <w:sz w:val="18"/>
                <w:szCs w:val="18"/>
              </w:rPr>
              <w:t>MaxNumberofPDUSessions</w:t>
            </w:r>
            <w:proofErr w:type="spellEnd"/>
          </w:p>
          <w:p w14:paraId="07750C63"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3068DD59"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42007FB1"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282F7368"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3F6B28E9"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0D0D3B1B"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016BA07B"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3712F99"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lastRenderedPageBreak/>
              <w:t>MaxNumberofPDU</w:t>
            </w:r>
            <w:r w:rsidRPr="00B26E4D">
              <w:rPr>
                <w:rFonts w:ascii="Courier New" w:eastAsia="Times New Roman" w:hAnsi="Courier New" w:cs="Courier New"/>
                <w:color w:val="000000"/>
                <w:sz w:val="18"/>
              </w:rPr>
              <w:t>Sessions</w:t>
            </w:r>
            <w:r w:rsidRPr="00B26E4D">
              <w:rPr>
                <w:rFonts w:ascii="Courier New" w:eastAsia="Times New Roman" w:hAnsi="Courier New" w:cs="Courier New"/>
                <w:sz w:val="18"/>
                <w:szCs w:val="18"/>
                <w:lang w:eastAsia="zh-CN"/>
              </w:rPr>
              <w:t>.nOofPDU</w:t>
            </w:r>
            <w:r w:rsidRPr="00B26E4D">
              <w:rPr>
                <w:rFonts w:ascii="Courier New" w:eastAsia="Times New Roman" w:hAnsi="Courier New" w:cs="Courier New"/>
                <w:color w:val="000000"/>
                <w:sz w:val="18"/>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583BEAFB" w14:textId="77777777" w:rsidR="00B26E4D" w:rsidRPr="00B26E4D" w:rsidRDefault="00B26E4D" w:rsidP="00B26E4D">
            <w:pPr>
              <w:keepNext/>
              <w:keepLines/>
              <w:spacing w:after="0"/>
              <w:rPr>
                <w:rFonts w:ascii="Arial" w:eastAsia="Times New Roman" w:hAnsi="Arial"/>
                <w:sz w:val="18"/>
                <w:lang w:eastAsia="de-DE"/>
              </w:rPr>
            </w:pPr>
            <w:r w:rsidRPr="00B26E4D">
              <w:rPr>
                <w:rFonts w:ascii="Arial" w:eastAsia="Times New Roman" w:hAnsi="Arial"/>
                <w:sz w:val="18"/>
                <w:lang w:eastAsia="de-DE"/>
              </w:rPr>
              <w:t xml:space="preserve">This parameter defines the maximum number of concurrent PDU sessions supported by the network slice, refer NG.116 [50]. </w:t>
            </w:r>
          </w:p>
          <w:p w14:paraId="0DB27654" w14:textId="77777777" w:rsidR="00B26E4D" w:rsidRPr="00B26E4D" w:rsidRDefault="00B26E4D" w:rsidP="00B26E4D">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12723183"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Integer</w:t>
            </w:r>
          </w:p>
          <w:p w14:paraId="41E21C85"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1A6D016C"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62DC3D50"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3628FEEE"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5DC8B44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77B8A3A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70AD0202"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8F83B91"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kPIMonitoring</w:t>
            </w:r>
            <w:proofErr w:type="spellEnd"/>
          </w:p>
        </w:tc>
        <w:tc>
          <w:tcPr>
            <w:tcW w:w="2901" w:type="pct"/>
            <w:tcBorders>
              <w:top w:val="single" w:sz="4" w:space="0" w:color="auto"/>
              <w:left w:val="single" w:sz="4" w:space="0" w:color="auto"/>
              <w:bottom w:val="single" w:sz="4" w:space="0" w:color="auto"/>
              <w:right w:val="single" w:sz="4" w:space="0" w:color="auto"/>
            </w:tcBorders>
          </w:tcPr>
          <w:p w14:paraId="0611FBF4" w14:textId="77777777" w:rsidR="00B26E4D" w:rsidRPr="00B26E4D" w:rsidRDefault="00B26E4D" w:rsidP="00B26E4D">
            <w:pPr>
              <w:keepNext/>
              <w:keepLines/>
              <w:spacing w:after="0"/>
              <w:rPr>
                <w:rFonts w:ascii="Arial" w:eastAsia="Times New Roman" w:hAnsi="Arial" w:cs="Arial"/>
                <w:snapToGrid w:val="0"/>
                <w:sz w:val="18"/>
                <w:szCs w:val="18"/>
                <w:lang w:eastAsia="zh-CN"/>
              </w:rPr>
            </w:pPr>
            <w:r w:rsidRPr="00B26E4D">
              <w:rPr>
                <w:rFonts w:ascii="Arial" w:eastAsia="Times New Roman" w:hAnsi="Arial" w:cs="Arial"/>
                <w:snapToGrid w:val="0"/>
                <w:sz w:val="18"/>
                <w:szCs w:val="18"/>
                <w:lang w:eastAsia="zh-CN"/>
              </w:rPr>
              <w:t>An attribute specifies the name</w:t>
            </w:r>
            <w:r w:rsidRPr="00B26E4D">
              <w:rPr>
                <w:rFonts w:ascii="Arial" w:eastAsia="Times New Roman" w:hAnsi="Arial"/>
                <w:sz w:val="18"/>
                <w:lang w:eastAsia="zh-CN"/>
              </w:rPr>
              <w:t xml:space="preserve"> list of KQIs and KPIs available for performance monitoring</w:t>
            </w:r>
            <w:r w:rsidRPr="00B26E4D">
              <w:rPr>
                <w:rFonts w:ascii="Arial" w:eastAsia="Times New Roman" w:hAnsi="Arial" w:cs="Arial"/>
                <w:snapToGrid w:val="0"/>
                <w:sz w:val="18"/>
                <w:szCs w:val="18"/>
                <w:lang w:eastAsia="zh-CN"/>
              </w:rPr>
              <w:t>.</w:t>
            </w:r>
          </w:p>
          <w:p w14:paraId="7AFB692F" w14:textId="77777777" w:rsidR="00B26E4D" w:rsidRPr="00B26E4D" w:rsidRDefault="00B26E4D" w:rsidP="00B26E4D">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19FF38B5"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 xml:space="preserve">type: </w:t>
            </w:r>
            <w:proofErr w:type="spellStart"/>
            <w:r w:rsidRPr="00B26E4D">
              <w:rPr>
                <w:rFonts w:ascii="Arial" w:eastAsia="Times New Roman" w:hAnsi="Arial" w:cs="Arial"/>
                <w:snapToGrid w:val="0"/>
                <w:sz w:val="18"/>
                <w:szCs w:val="18"/>
                <w:lang w:eastAsia="zh-CN"/>
              </w:rPr>
              <w:t>K</w:t>
            </w:r>
            <w:r w:rsidRPr="00B26E4D">
              <w:rPr>
                <w:rFonts w:ascii="Arial" w:eastAsia="Times New Roman" w:hAnsi="Arial" w:cs="Arial"/>
                <w:snapToGrid w:val="0"/>
                <w:sz w:val="18"/>
                <w:szCs w:val="18"/>
              </w:rPr>
              <w:t>PIMonitoring</w:t>
            </w:r>
            <w:proofErr w:type="spellEnd"/>
          </w:p>
          <w:p w14:paraId="6F2F46F3"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03C1D842"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3E9218BE"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05CC16C8"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01929D66"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True</w:t>
            </w:r>
          </w:p>
        </w:tc>
      </w:tr>
      <w:tr w:rsidR="00B26E4D" w:rsidRPr="00B26E4D" w14:paraId="483AF583"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832EA29"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KPIMonitoring</w:t>
            </w:r>
            <w:proofErr w:type="spellEnd"/>
            <w:r w:rsidRPr="00B26E4D">
              <w:rPr>
                <w:rFonts w:ascii="Courier New" w:eastAsia="Times New Roman" w:hAnsi="Courier New" w:cs="Courier New"/>
                <w:sz w:val="18"/>
                <w:szCs w:val="18"/>
                <w:lang w:eastAsia="zh-CN"/>
              </w:rPr>
              <w:t xml:space="preserve">. </w:t>
            </w:r>
            <w:proofErr w:type="spellStart"/>
            <w:r w:rsidRPr="00B26E4D">
              <w:rPr>
                <w:rFonts w:ascii="Courier New" w:eastAsia="Times New Roman" w:hAnsi="Courier New" w:cs="Courier New"/>
                <w:sz w:val="18"/>
                <w:szCs w:val="18"/>
                <w:lang w:eastAsia="zh-CN"/>
              </w:rPr>
              <w:t>kPIList</w:t>
            </w:r>
            <w:proofErr w:type="spellEnd"/>
          </w:p>
        </w:tc>
        <w:tc>
          <w:tcPr>
            <w:tcW w:w="2901" w:type="pct"/>
            <w:tcBorders>
              <w:top w:val="single" w:sz="4" w:space="0" w:color="auto"/>
              <w:left w:val="single" w:sz="4" w:space="0" w:color="auto"/>
              <w:bottom w:val="single" w:sz="4" w:space="0" w:color="auto"/>
              <w:right w:val="single" w:sz="4" w:space="0" w:color="auto"/>
            </w:tcBorders>
          </w:tcPr>
          <w:p w14:paraId="144DE769" w14:textId="77777777" w:rsidR="00B26E4D" w:rsidRPr="00B26E4D" w:rsidRDefault="00B26E4D" w:rsidP="00B26E4D">
            <w:pPr>
              <w:keepNext/>
              <w:keepLines/>
              <w:spacing w:after="0"/>
              <w:rPr>
                <w:rFonts w:ascii="Arial" w:eastAsia="Times New Roman" w:hAnsi="Arial" w:cs="Arial"/>
                <w:snapToGrid w:val="0"/>
                <w:sz w:val="18"/>
                <w:szCs w:val="18"/>
                <w:lang w:eastAsia="zh-CN"/>
              </w:rPr>
            </w:pPr>
            <w:r w:rsidRPr="00B26E4D">
              <w:rPr>
                <w:rFonts w:ascii="Arial" w:eastAsia="Times New Roman" w:hAnsi="Arial" w:cs="Arial"/>
                <w:snapToGrid w:val="0"/>
                <w:sz w:val="18"/>
                <w:szCs w:val="18"/>
                <w:lang w:eastAsia="zh-CN"/>
              </w:rPr>
              <w:t>An attribute specifies the name</w:t>
            </w:r>
            <w:r w:rsidRPr="00B26E4D">
              <w:rPr>
                <w:rFonts w:ascii="Arial" w:eastAsia="Times New Roman" w:hAnsi="Arial"/>
                <w:sz w:val="18"/>
                <w:lang w:eastAsia="zh-CN"/>
              </w:rPr>
              <w:t xml:space="preserve"> list of KQIs and KPIs available for performance monitoring</w:t>
            </w:r>
            <w:r w:rsidRPr="00B26E4D">
              <w:rPr>
                <w:rFonts w:ascii="Arial" w:eastAsia="Times New Roman" w:hAnsi="Arial" w:cs="Arial"/>
                <w:snapToGrid w:val="0"/>
                <w:sz w:val="18"/>
                <w:szCs w:val="18"/>
                <w:lang w:eastAsia="zh-CN"/>
              </w:rPr>
              <w:t>.</w:t>
            </w:r>
          </w:p>
          <w:p w14:paraId="0BB369AF" w14:textId="77777777" w:rsidR="00B26E4D" w:rsidRPr="00B26E4D" w:rsidRDefault="00B26E4D" w:rsidP="00B26E4D">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7CEA1D70"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String</w:t>
            </w:r>
          </w:p>
          <w:p w14:paraId="3C783ABD"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6B72319C"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16E61C6B"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14DCFA5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7C7C50F6"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True</w:t>
            </w:r>
          </w:p>
        </w:tc>
      </w:tr>
      <w:tr w:rsidR="00B26E4D" w:rsidRPr="00B26E4D" w14:paraId="381EF8D9"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8E97E14"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nBIoT</w:t>
            </w:r>
            <w:proofErr w:type="spellEnd"/>
          </w:p>
        </w:tc>
        <w:tc>
          <w:tcPr>
            <w:tcW w:w="2901" w:type="pct"/>
            <w:tcBorders>
              <w:top w:val="single" w:sz="4" w:space="0" w:color="auto"/>
              <w:left w:val="single" w:sz="4" w:space="0" w:color="auto"/>
              <w:bottom w:val="single" w:sz="4" w:space="0" w:color="auto"/>
              <w:right w:val="single" w:sz="4" w:space="0" w:color="auto"/>
            </w:tcBorders>
          </w:tcPr>
          <w:p w14:paraId="509696C9" w14:textId="77777777" w:rsidR="00B26E4D" w:rsidRPr="00B26E4D" w:rsidRDefault="00B26E4D" w:rsidP="00B26E4D">
            <w:pPr>
              <w:keepNext/>
              <w:keepLines/>
              <w:spacing w:after="0"/>
              <w:rPr>
                <w:rFonts w:ascii="Arial" w:eastAsia="Times New Roman" w:hAnsi="Arial" w:cs="Arial"/>
                <w:sz w:val="18"/>
                <w:szCs w:val="18"/>
              </w:rPr>
            </w:pPr>
            <w:r w:rsidRPr="00B26E4D">
              <w:rPr>
                <w:rFonts w:ascii="Arial" w:eastAsia="Times New Roman" w:hAnsi="Arial" w:cs="Arial"/>
                <w:color w:val="000000"/>
                <w:sz w:val="18"/>
                <w:szCs w:val="18"/>
                <w:lang w:eastAsia="zh-CN"/>
              </w:rPr>
              <w:t>An attribute specifies whether NB-IoT is supported in the RAN in the network slice, see</w:t>
            </w:r>
            <w:r w:rsidRPr="00B26E4D">
              <w:rPr>
                <w:rFonts w:ascii="Arial" w:eastAsia="Times New Roman" w:hAnsi="Arial"/>
                <w:sz w:val="18"/>
                <w:lang w:eastAsia="de-DE"/>
              </w:rPr>
              <w:t xml:space="preserve"> NG.116 [50]</w:t>
            </w:r>
            <w:r w:rsidRPr="00B26E4D">
              <w:rPr>
                <w:rFonts w:ascii="Arial" w:eastAsia="Times New Roman" w:hAnsi="Arial" w:cs="Arial"/>
                <w:sz w:val="18"/>
                <w:szCs w:val="18"/>
              </w:rPr>
              <w:t>.</w:t>
            </w:r>
          </w:p>
          <w:p w14:paraId="3C238ED6" w14:textId="77777777" w:rsidR="00B26E4D" w:rsidRPr="00B26E4D" w:rsidRDefault="00B26E4D" w:rsidP="00B26E4D">
            <w:pPr>
              <w:keepNext/>
              <w:keepLines/>
              <w:spacing w:after="0"/>
              <w:rPr>
                <w:rFonts w:ascii="Arial" w:eastAsia="Times New Roman" w:hAnsi="Arial" w:cs="Arial"/>
                <w:color w:val="000000"/>
                <w:sz w:val="18"/>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3B2B7E36"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 xml:space="preserve">type: </w:t>
            </w:r>
            <w:proofErr w:type="spellStart"/>
            <w:r w:rsidRPr="00B26E4D">
              <w:rPr>
                <w:rFonts w:ascii="Arial" w:eastAsia="Times New Roman" w:hAnsi="Arial" w:cs="Arial"/>
                <w:snapToGrid w:val="0"/>
                <w:sz w:val="18"/>
                <w:szCs w:val="18"/>
              </w:rPr>
              <w:t>NBIoT</w:t>
            </w:r>
            <w:proofErr w:type="spellEnd"/>
          </w:p>
          <w:p w14:paraId="0E95A8A0"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1E72AEC9"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30A81263"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3AD630BD"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46189528"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6FD2BE60"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3D6417"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NBIoT.support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2935963B" w14:textId="77777777" w:rsidR="00B26E4D" w:rsidRPr="00B26E4D" w:rsidRDefault="00B26E4D" w:rsidP="00B26E4D">
            <w:pPr>
              <w:keepNext/>
              <w:keepLines/>
              <w:spacing w:after="0"/>
              <w:rPr>
                <w:rFonts w:ascii="Arial" w:eastAsia="Times New Roman" w:hAnsi="Arial" w:cs="Arial"/>
                <w:sz w:val="18"/>
                <w:szCs w:val="18"/>
              </w:rPr>
            </w:pPr>
            <w:r w:rsidRPr="00B26E4D">
              <w:rPr>
                <w:rFonts w:ascii="Arial" w:eastAsia="Times New Roman" w:hAnsi="Arial" w:cs="Arial"/>
                <w:color w:val="000000"/>
                <w:sz w:val="18"/>
                <w:szCs w:val="18"/>
                <w:lang w:eastAsia="zh-CN"/>
              </w:rPr>
              <w:t>An attribute specifies whether NB-IoT is supported in the RAN in the network slice, see</w:t>
            </w:r>
            <w:r w:rsidRPr="00B26E4D">
              <w:rPr>
                <w:rFonts w:ascii="Arial" w:eastAsia="Times New Roman" w:hAnsi="Arial"/>
                <w:sz w:val="18"/>
                <w:lang w:eastAsia="de-DE"/>
              </w:rPr>
              <w:t xml:space="preserve"> NG.116 [50]</w:t>
            </w:r>
            <w:r w:rsidRPr="00B26E4D">
              <w:rPr>
                <w:rFonts w:ascii="Arial" w:eastAsia="Times New Roman" w:hAnsi="Arial" w:cs="Arial"/>
                <w:sz w:val="18"/>
                <w:szCs w:val="18"/>
              </w:rPr>
              <w:t>.</w:t>
            </w:r>
          </w:p>
          <w:p w14:paraId="07D1210A" w14:textId="77777777" w:rsidR="00B26E4D" w:rsidRPr="00B26E4D" w:rsidRDefault="00B26E4D" w:rsidP="00B26E4D">
            <w:pPr>
              <w:keepNext/>
              <w:keepLines/>
              <w:spacing w:after="0"/>
              <w:rPr>
                <w:rFonts w:ascii="Arial" w:eastAsia="Times New Roman" w:hAnsi="Arial" w:cs="Arial"/>
                <w:sz w:val="18"/>
                <w:szCs w:val="18"/>
              </w:rPr>
            </w:pPr>
          </w:p>
          <w:p w14:paraId="7CED3AAC"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allowedValues</w:t>
            </w:r>
            <w:proofErr w:type="spellEnd"/>
            <w:r w:rsidRPr="00B26E4D">
              <w:rPr>
                <w:rFonts w:ascii="Arial" w:eastAsia="Times New Roman" w:hAnsi="Arial" w:cs="Arial"/>
                <w:sz w:val="18"/>
                <w:szCs w:val="18"/>
              </w:rPr>
              <w:t>:</w:t>
            </w:r>
          </w:p>
          <w:p w14:paraId="33F0C19C"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"NOT SUPPORTED", "SUPPORTED".</w:t>
            </w:r>
          </w:p>
          <w:p w14:paraId="36405184" w14:textId="77777777" w:rsidR="00B26E4D" w:rsidRPr="00B26E4D" w:rsidRDefault="00B26E4D" w:rsidP="00B26E4D">
            <w:pPr>
              <w:keepNext/>
              <w:keepLines/>
              <w:spacing w:after="0"/>
              <w:rPr>
                <w:rFonts w:ascii="Arial" w:eastAsia="Times New Roman" w:hAnsi="Arial" w:cs="Arial"/>
                <w:color w:val="000000"/>
                <w:sz w:val="18"/>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5C84189B"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&lt;&lt;enumeration&gt;&gt;</w:t>
            </w:r>
          </w:p>
          <w:p w14:paraId="52B0E27A"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66ED38EF"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35AE2821"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754644C4"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23C8F7AF"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34E0922E"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2DE65DC" w14:textId="77777777" w:rsidR="00B26E4D" w:rsidRPr="00B26E4D" w:rsidRDefault="00B26E4D" w:rsidP="00B26E4D">
            <w:pPr>
              <w:keepNext/>
              <w:keepLines/>
              <w:spacing w:after="0"/>
              <w:rPr>
                <w:rFonts w:ascii="Courier New" w:eastAsia="Times New Roman" w:hAnsi="Courier New" w:cs="Courier New"/>
                <w:sz w:val="18"/>
                <w:szCs w:val="18"/>
                <w:lang w:eastAsia="zh-CN"/>
              </w:rPr>
            </w:pPr>
            <w:r w:rsidRPr="00B26E4D">
              <w:rPr>
                <w:rFonts w:ascii="Courier New" w:eastAsia="Times New Roman" w:hAnsi="Courier New" w:cs="Courier New"/>
                <w:sz w:val="18"/>
                <w:szCs w:val="18"/>
                <w:lang w:eastAsia="zh-CN"/>
              </w:rPr>
              <w:t>synchronicity</w:t>
            </w:r>
          </w:p>
        </w:tc>
        <w:tc>
          <w:tcPr>
            <w:tcW w:w="2901" w:type="pct"/>
            <w:tcBorders>
              <w:top w:val="single" w:sz="4" w:space="0" w:color="auto"/>
              <w:left w:val="single" w:sz="4" w:space="0" w:color="auto"/>
              <w:bottom w:val="single" w:sz="4" w:space="0" w:color="auto"/>
              <w:right w:val="single" w:sz="4" w:space="0" w:color="auto"/>
            </w:tcBorders>
          </w:tcPr>
          <w:p w14:paraId="28F65B80" w14:textId="77777777" w:rsidR="00B26E4D" w:rsidRPr="00B26E4D" w:rsidRDefault="00B26E4D" w:rsidP="00B26E4D">
            <w:pPr>
              <w:keepNext/>
              <w:keepLines/>
              <w:spacing w:after="0"/>
              <w:rPr>
                <w:rFonts w:ascii="Arial" w:eastAsia="Times New Roman" w:hAnsi="Arial" w:cs="Arial"/>
                <w:color w:val="000000"/>
                <w:sz w:val="18"/>
                <w:szCs w:val="18"/>
                <w:lang w:eastAsia="zh-CN"/>
              </w:rPr>
            </w:pPr>
            <w:r w:rsidRPr="00B26E4D">
              <w:rPr>
                <w:rFonts w:ascii="Arial" w:eastAsia="Times New Roman" w:hAnsi="Arial" w:cs="Arial"/>
                <w:color w:val="000000"/>
                <w:sz w:val="18"/>
                <w:szCs w:val="18"/>
                <w:lang w:eastAsia="zh-CN"/>
              </w:rPr>
              <w:t>An attribute specifies whether synchronicity of communication devices is supported, Two cases are most important in this context, see</w:t>
            </w:r>
            <w:r w:rsidRPr="00B26E4D">
              <w:rPr>
                <w:rFonts w:ascii="Arial" w:eastAsia="Times New Roman" w:hAnsi="Arial"/>
                <w:sz w:val="18"/>
                <w:lang w:eastAsia="de-DE"/>
              </w:rPr>
              <w:t xml:space="preserve"> clause 3.4.29 of NG.116 [50]</w:t>
            </w:r>
            <w:r w:rsidRPr="00B26E4D">
              <w:rPr>
                <w:rFonts w:ascii="Arial" w:eastAsia="Times New Roman" w:hAnsi="Arial" w:cs="Arial"/>
                <w:color w:val="000000"/>
                <w:sz w:val="18"/>
                <w:szCs w:val="18"/>
                <w:lang w:eastAsia="zh-CN"/>
              </w:rPr>
              <w:t>:</w:t>
            </w:r>
          </w:p>
          <w:p w14:paraId="0E210849" w14:textId="77777777" w:rsidR="00B26E4D" w:rsidRPr="00B26E4D" w:rsidRDefault="00B26E4D" w:rsidP="00B26E4D">
            <w:pPr>
              <w:keepNext/>
              <w:keepLines/>
              <w:spacing w:after="0"/>
              <w:rPr>
                <w:rFonts w:ascii="Arial" w:eastAsia="Times New Roman" w:hAnsi="Arial" w:cs="Arial"/>
                <w:color w:val="000000"/>
                <w:sz w:val="18"/>
                <w:szCs w:val="18"/>
                <w:lang w:eastAsia="zh-CN"/>
              </w:rPr>
            </w:pPr>
            <w:r w:rsidRPr="00B26E4D">
              <w:rPr>
                <w:rFonts w:ascii="Arial" w:eastAsia="Times New Roman" w:hAnsi="Arial" w:cs="Arial"/>
                <w:color w:val="000000"/>
                <w:sz w:val="18"/>
                <w:szCs w:val="18"/>
                <w:lang w:eastAsia="zh-CN"/>
              </w:rPr>
              <w:t>- Synchronicity between a base station and a mobile device and</w:t>
            </w:r>
          </w:p>
          <w:p w14:paraId="24478747" w14:textId="77777777" w:rsidR="00B26E4D" w:rsidRPr="00B26E4D" w:rsidRDefault="00B26E4D" w:rsidP="00B26E4D">
            <w:pPr>
              <w:keepNext/>
              <w:keepLines/>
              <w:spacing w:after="0"/>
              <w:rPr>
                <w:rFonts w:ascii="Arial" w:eastAsia="Times New Roman" w:hAnsi="Arial" w:cs="Arial"/>
                <w:color w:val="000000"/>
                <w:sz w:val="18"/>
                <w:szCs w:val="18"/>
                <w:lang w:eastAsia="zh-CN"/>
              </w:rPr>
            </w:pPr>
            <w:r w:rsidRPr="00B26E4D">
              <w:rPr>
                <w:rFonts w:ascii="Arial" w:eastAsia="Times New Roman" w:hAnsi="Arial" w:cs="Arial"/>
                <w:color w:val="000000"/>
                <w:sz w:val="18"/>
                <w:szCs w:val="18"/>
                <w:lang w:eastAsia="zh-CN"/>
              </w:rPr>
              <w:t>- Synchronicity between mobile devices.</w:t>
            </w:r>
          </w:p>
          <w:p w14:paraId="671D6F74" w14:textId="77777777" w:rsidR="00B26E4D" w:rsidRPr="00B26E4D" w:rsidRDefault="00B26E4D" w:rsidP="00B26E4D">
            <w:pPr>
              <w:keepNext/>
              <w:keepLines/>
              <w:spacing w:after="0"/>
              <w:rPr>
                <w:rFonts w:ascii="Arial" w:eastAsia="Times New Roman" w:hAnsi="Arial" w:cs="Arial"/>
                <w:color w:val="000000"/>
                <w:sz w:val="18"/>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6F49ABF9"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Synchronicity</w:t>
            </w:r>
          </w:p>
          <w:p w14:paraId="785772CE"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4DDC32B6"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13923CEC"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6C37E42D"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37398643"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4BB84194"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54C062"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Synchronicity.availability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1C6548FE" w14:textId="77777777" w:rsidR="00B26E4D" w:rsidRPr="00B26E4D" w:rsidRDefault="00B26E4D" w:rsidP="00B26E4D">
            <w:pPr>
              <w:keepNext/>
              <w:keepLines/>
              <w:spacing w:after="0"/>
              <w:rPr>
                <w:rFonts w:ascii="Arial" w:eastAsia="Times New Roman" w:hAnsi="Arial" w:cs="Arial"/>
                <w:sz w:val="18"/>
                <w:szCs w:val="18"/>
              </w:rPr>
            </w:pPr>
            <w:r w:rsidRPr="00B26E4D">
              <w:rPr>
                <w:rFonts w:ascii="Arial" w:eastAsia="Times New Roman" w:hAnsi="Arial" w:cs="Arial"/>
                <w:color w:val="000000"/>
                <w:sz w:val="18"/>
                <w:szCs w:val="18"/>
                <w:lang w:eastAsia="zh-CN"/>
              </w:rPr>
              <w:t>An attribute specifies whether synchronicity of communication devices is supported, see NG.116 [50]</w:t>
            </w:r>
            <w:r w:rsidRPr="00B26E4D">
              <w:rPr>
                <w:rFonts w:ascii="Arial" w:eastAsia="Times New Roman" w:hAnsi="Arial" w:cs="Arial"/>
                <w:sz w:val="18"/>
                <w:szCs w:val="18"/>
              </w:rPr>
              <w:t>.</w:t>
            </w:r>
          </w:p>
          <w:p w14:paraId="74AE067F" w14:textId="77777777" w:rsidR="00B26E4D" w:rsidRPr="00B26E4D" w:rsidRDefault="00B26E4D" w:rsidP="00B26E4D">
            <w:pPr>
              <w:keepNext/>
              <w:keepLines/>
              <w:spacing w:after="0"/>
              <w:rPr>
                <w:rFonts w:ascii="Arial" w:eastAsia="Times New Roman" w:hAnsi="Arial" w:cs="Arial"/>
                <w:color w:val="000000"/>
                <w:sz w:val="18"/>
                <w:szCs w:val="18"/>
                <w:lang w:eastAsia="zh-CN"/>
              </w:rPr>
            </w:pPr>
          </w:p>
          <w:p w14:paraId="533C2840"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allowedValues</w:t>
            </w:r>
            <w:proofErr w:type="spellEnd"/>
            <w:r w:rsidRPr="00B26E4D">
              <w:rPr>
                <w:rFonts w:ascii="Arial" w:eastAsia="Times New Roman" w:hAnsi="Arial" w:cs="Arial"/>
                <w:sz w:val="18"/>
                <w:szCs w:val="18"/>
              </w:rPr>
              <w:t>:</w:t>
            </w:r>
          </w:p>
          <w:p w14:paraId="45E111AA"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"NOT SUPPORTED", "BETWEEN BS AND UE", "BETWEEN BS AND UE &amp; UE AND UE".</w:t>
            </w:r>
          </w:p>
          <w:p w14:paraId="666F8E9B" w14:textId="77777777" w:rsidR="00B26E4D" w:rsidRPr="00B26E4D" w:rsidRDefault="00B26E4D" w:rsidP="00B26E4D">
            <w:pPr>
              <w:keepNext/>
              <w:keepLines/>
              <w:spacing w:after="0"/>
              <w:rPr>
                <w:rFonts w:ascii="Arial" w:eastAsia="Times New Roman" w:hAnsi="Arial" w:cs="Arial"/>
                <w:color w:val="000000"/>
                <w:sz w:val="18"/>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60BEC711"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&lt;&lt;enumeration&gt;&gt;</w:t>
            </w:r>
          </w:p>
          <w:p w14:paraId="11E7D38F"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05ABDC82"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2D372C9D"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38B73E28"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68D84411"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1F2F02B8"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6B898D7"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Synchronicity.accuracy</w:t>
            </w:r>
            <w:proofErr w:type="spellEnd"/>
          </w:p>
        </w:tc>
        <w:tc>
          <w:tcPr>
            <w:tcW w:w="2901" w:type="pct"/>
            <w:tcBorders>
              <w:top w:val="single" w:sz="4" w:space="0" w:color="auto"/>
              <w:left w:val="single" w:sz="4" w:space="0" w:color="auto"/>
              <w:bottom w:val="single" w:sz="4" w:space="0" w:color="auto"/>
              <w:right w:val="single" w:sz="4" w:space="0" w:color="auto"/>
            </w:tcBorders>
          </w:tcPr>
          <w:p w14:paraId="22CC5449" w14:textId="77777777" w:rsidR="00B26E4D" w:rsidRPr="00B26E4D" w:rsidRDefault="00B26E4D" w:rsidP="00B26E4D">
            <w:pPr>
              <w:keepNext/>
              <w:keepLines/>
              <w:spacing w:after="0"/>
              <w:rPr>
                <w:rFonts w:ascii="Arial" w:eastAsia="Times New Roman" w:hAnsi="Arial" w:cs="Arial"/>
                <w:color w:val="000000"/>
                <w:sz w:val="18"/>
                <w:szCs w:val="18"/>
                <w:lang w:eastAsia="zh-CN"/>
              </w:rPr>
            </w:pPr>
            <w:r w:rsidRPr="00B26E4D">
              <w:rPr>
                <w:rFonts w:ascii="Arial" w:eastAsia="Times New Roman" w:hAnsi="Arial" w:cs="Arial"/>
                <w:color w:val="000000"/>
                <w:sz w:val="18"/>
                <w:szCs w:val="18"/>
                <w:lang w:eastAsia="zh-CN"/>
              </w:rPr>
              <w:t>An attribute specifies the</w:t>
            </w:r>
            <w:r w:rsidRPr="00B26E4D">
              <w:rPr>
                <w:rFonts w:ascii="Arial" w:eastAsia="Times New Roman" w:hAnsi="Arial"/>
                <w:sz w:val="18"/>
              </w:rPr>
              <w:t xml:space="preserve"> </w:t>
            </w:r>
            <w:r w:rsidRPr="00B26E4D">
              <w:rPr>
                <w:rFonts w:ascii="Arial" w:eastAsia="Times New Roman" w:hAnsi="Arial" w:cs="Arial"/>
                <w:color w:val="000000"/>
                <w:sz w:val="18"/>
                <w:szCs w:val="18"/>
                <w:lang w:eastAsia="zh-CN"/>
              </w:rPr>
              <w:t>accuracy of the synchronicity, see NG.116 [50].</w:t>
            </w:r>
          </w:p>
          <w:p w14:paraId="13CA48D1" w14:textId="77777777" w:rsidR="00B26E4D" w:rsidRPr="00B26E4D" w:rsidRDefault="00B26E4D" w:rsidP="00B26E4D">
            <w:pPr>
              <w:keepNext/>
              <w:keepLines/>
              <w:spacing w:after="0"/>
              <w:rPr>
                <w:rFonts w:ascii="Arial" w:eastAsia="Times New Roman" w:hAnsi="Arial" w:cs="Arial"/>
                <w:color w:val="000000"/>
                <w:sz w:val="18"/>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52583AAA"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Real</w:t>
            </w:r>
          </w:p>
          <w:p w14:paraId="1DCF6334"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381D746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5D070A80"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722AB919"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6C0BE3CC"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1CC0AA7A"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881F30"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userMgmtOpen</w:t>
            </w:r>
            <w:proofErr w:type="spellEnd"/>
          </w:p>
        </w:tc>
        <w:tc>
          <w:tcPr>
            <w:tcW w:w="2901" w:type="pct"/>
            <w:tcBorders>
              <w:top w:val="single" w:sz="4" w:space="0" w:color="auto"/>
              <w:left w:val="single" w:sz="4" w:space="0" w:color="auto"/>
              <w:bottom w:val="single" w:sz="4" w:space="0" w:color="auto"/>
              <w:right w:val="single" w:sz="4" w:space="0" w:color="auto"/>
            </w:tcBorders>
          </w:tcPr>
          <w:p w14:paraId="2621662E" w14:textId="77777777" w:rsidR="00B26E4D" w:rsidRPr="00B26E4D" w:rsidRDefault="00B26E4D" w:rsidP="00B26E4D">
            <w:pPr>
              <w:keepNext/>
              <w:keepLines/>
              <w:spacing w:after="0"/>
              <w:rPr>
                <w:rFonts w:ascii="Arial" w:eastAsia="Times New Roman" w:hAnsi="Arial" w:cs="Arial"/>
                <w:sz w:val="18"/>
                <w:szCs w:val="18"/>
              </w:rPr>
            </w:pPr>
            <w:r w:rsidRPr="00B26E4D">
              <w:rPr>
                <w:rFonts w:ascii="Arial" w:eastAsia="Times New Roman" w:hAnsi="Arial" w:cs="Arial"/>
                <w:color w:val="000000"/>
                <w:sz w:val="18"/>
                <w:szCs w:val="18"/>
                <w:lang w:eastAsia="zh-CN"/>
              </w:rPr>
              <w:t xml:space="preserve">An attribute specifies </w:t>
            </w:r>
            <w:r w:rsidRPr="00B26E4D">
              <w:rPr>
                <w:rFonts w:ascii="Arial" w:eastAsia="Times New Roman" w:hAnsi="Arial" w:cs="Arial"/>
                <w:sz w:val="18"/>
                <w:szCs w:val="18"/>
              </w:rPr>
              <w:t>whether or not the network slice supports the capability for the NSC to manage their users or groups of users’ network services and corresponding requirements.</w:t>
            </w:r>
          </w:p>
          <w:p w14:paraId="6A59C235" w14:textId="77777777" w:rsidR="00B26E4D" w:rsidRPr="00B26E4D" w:rsidRDefault="00B26E4D" w:rsidP="00B26E4D">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107C60BF"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 xml:space="preserve">type: </w:t>
            </w:r>
            <w:proofErr w:type="spellStart"/>
            <w:r w:rsidRPr="00B26E4D">
              <w:rPr>
                <w:rFonts w:ascii="Arial" w:eastAsia="Times New Roman" w:hAnsi="Arial" w:cs="Arial"/>
                <w:snapToGrid w:val="0"/>
                <w:sz w:val="18"/>
                <w:szCs w:val="18"/>
              </w:rPr>
              <w:t>UserMgmtOpen</w:t>
            </w:r>
            <w:proofErr w:type="spellEnd"/>
          </w:p>
          <w:p w14:paraId="0E982BAC"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7ED0265E"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125CEFE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126BCE8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4CDEDC92"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64724318"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58D134"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UserMgmtOpen.support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385E8B49" w14:textId="77777777" w:rsidR="00B26E4D" w:rsidRPr="00B26E4D" w:rsidRDefault="00B26E4D" w:rsidP="00B26E4D">
            <w:pPr>
              <w:keepNext/>
              <w:keepLines/>
              <w:spacing w:after="0"/>
              <w:rPr>
                <w:rFonts w:ascii="Arial" w:eastAsia="Times New Roman" w:hAnsi="Arial" w:cs="Arial"/>
                <w:sz w:val="18"/>
                <w:szCs w:val="18"/>
              </w:rPr>
            </w:pPr>
            <w:r w:rsidRPr="00B26E4D">
              <w:rPr>
                <w:rFonts w:ascii="Arial" w:eastAsia="Times New Roman" w:hAnsi="Arial" w:cs="Arial"/>
                <w:color w:val="000000"/>
                <w:sz w:val="18"/>
                <w:szCs w:val="18"/>
                <w:lang w:eastAsia="zh-CN"/>
              </w:rPr>
              <w:t xml:space="preserve">An attribute specifies </w:t>
            </w:r>
            <w:r w:rsidRPr="00B26E4D">
              <w:rPr>
                <w:rFonts w:ascii="Arial" w:eastAsia="Times New Roman" w:hAnsi="Arial" w:cs="Arial"/>
                <w:sz w:val="18"/>
                <w:szCs w:val="18"/>
              </w:rPr>
              <w:t>whether or not the network slice supports the capability for the NSC to manage their users or groups of users’ network services and corresponding requirements.</w:t>
            </w:r>
          </w:p>
          <w:p w14:paraId="1E124FBB" w14:textId="77777777" w:rsidR="00B26E4D" w:rsidRPr="00B26E4D" w:rsidRDefault="00B26E4D" w:rsidP="00B26E4D">
            <w:pPr>
              <w:keepNext/>
              <w:keepLines/>
              <w:spacing w:after="0"/>
              <w:rPr>
                <w:rFonts w:ascii="Arial" w:eastAsia="Times New Roman" w:hAnsi="Arial" w:cs="Arial"/>
                <w:sz w:val="18"/>
                <w:szCs w:val="18"/>
              </w:rPr>
            </w:pPr>
          </w:p>
          <w:p w14:paraId="3F89751A"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allowedValues</w:t>
            </w:r>
            <w:proofErr w:type="spellEnd"/>
            <w:r w:rsidRPr="00B26E4D">
              <w:rPr>
                <w:rFonts w:ascii="Arial" w:eastAsia="Times New Roman" w:hAnsi="Arial" w:cs="Arial"/>
                <w:sz w:val="18"/>
                <w:szCs w:val="18"/>
              </w:rPr>
              <w:t>:</w:t>
            </w:r>
          </w:p>
          <w:p w14:paraId="175E3AD1"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"NOT SUPPORTED", "SUPPORTED".</w:t>
            </w:r>
          </w:p>
          <w:p w14:paraId="15032BA3" w14:textId="77777777" w:rsidR="00B26E4D" w:rsidRPr="00B26E4D" w:rsidRDefault="00B26E4D" w:rsidP="00B26E4D">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35ADB92C"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&lt;&lt;enumeration&gt;&gt;</w:t>
            </w:r>
          </w:p>
          <w:p w14:paraId="64A5A639"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41E6BF5C"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4C48006B"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0144D41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4889AB02"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70AA4A13"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E84CD15" w14:textId="77777777" w:rsidR="00B26E4D" w:rsidRPr="00B26E4D" w:rsidRDefault="00B26E4D" w:rsidP="00B26E4D">
            <w:pPr>
              <w:keepNext/>
              <w:keepLines/>
              <w:spacing w:after="0"/>
              <w:rPr>
                <w:rFonts w:ascii="Courier New" w:eastAsia="Times New Roman" w:hAnsi="Courier New" w:cs="Courier New"/>
                <w:sz w:val="18"/>
                <w:szCs w:val="18"/>
                <w:lang w:eastAsia="zh-CN"/>
              </w:rPr>
            </w:pPr>
            <w:r w:rsidRPr="00B26E4D">
              <w:rPr>
                <w:rFonts w:ascii="Courier New" w:eastAsia="Times New Roman" w:hAnsi="Courier New" w:cs="Courier New"/>
                <w:sz w:val="18"/>
                <w:szCs w:val="18"/>
                <w:lang w:eastAsia="zh-CN"/>
              </w:rPr>
              <w:lastRenderedPageBreak/>
              <w:t>v2XCommModels</w:t>
            </w:r>
          </w:p>
        </w:tc>
        <w:tc>
          <w:tcPr>
            <w:tcW w:w="2901" w:type="pct"/>
            <w:tcBorders>
              <w:top w:val="single" w:sz="4" w:space="0" w:color="auto"/>
              <w:left w:val="single" w:sz="4" w:space="0" w:color="auto"/>
              <w:bottom w:val="single" w:sz="4" w:space="0" w:color="auto"/>
              <w:right w:val="single" w:sz="4" w:space="0" w:color="auto"/>
            </w:tcBorders>
          </w:tcPr>
          <w:p w14:paraId="17BC5E8C" w14:textId="77777777" w:rsidR="00B26E4D" w:rsidRPr="00B26E4D" w:rsidRDefault="00B26E4D" w:rsidP="00B26E4D">
            <w:pPr>
              <w:keepNext/>
              <w:keepLines/>
              <w:spacing w:after="0"/>
              <w:rPr>
                <w:rFonts w:ascii="Arial" w:eastAsia="Times New Roman" w:hAnsi="Arial" w:cs="Arial"/>
                <w:sz w:val="18"/>
                <w:szCs w:val="18"/>
              </w:rPr>
            </w:pPr>
            <w:r w:rsidRPr="00B26E4D">
              <w:rPr>
                <w:rFonts w:ascii="Arial" w:eastAsia="Times New Roman" w:hAnsi="Arial" w:cs="Arial"/>
                <w:color w:val="000000"/>
                <w:sz w:val="18"/>
                <w:szCs w:val="18"/>
                <w:lang w:eastAsia="zh-CN"/>
              </w:rPr>
              <w:t xml:space="preserve">An attribute specifies </w:t>
            </w:r>
            <w:r w:rsidRPr="00B26E4D">
              <w:rPr>
                <w:rFonts w:ascii="Arial" w:eastAsia="Times New Roman" w:hAnsi="Arial" w:cs="Arial"/>
                <w:sz w:val="18"/>
                <w:szCs w:val="18"/>
              </w:rPr>
              <w:t>whether or not the</w:t>
            </w:r>
            <w:r w:rsidRPr="00B26E4D">
              <w:rPr>
                <w:rFonts w:ascii="Arial" w:eastAsia="Times New Roman" w:hAnsi="Arial"/>
                <w:sz w:val="18"/>
                <w:lang w:eastAsia="zh-CN"/>
              </w:rPr>
              <w:t xml:space="preserve"> V2X communication mode is supported by the network slice.</w:t>
            </w:r>
          </w:p>
          <w:p w14:paraId="3083D203" w14:textId="77777777" w:rsidR="00B26E4D" w:rsidRPr="00B26E4D" w:rsidRDefault="00B26E4D" w:rsidP="00B26E4D">
            <w:pPr>
              <w:keepNext/>
              <w:keepLines/>
              <w:spacing w:after="0"/>
              <w:rPr>
                <w:rFonts w:ascii="Arial" w:eastAsia="Times New Roman" w:hAnsi="Arial" w:cs="Arial"/>
                <w:sz w:val="18"/>
                <w:szCs w:val="18"/>
              </w:rPr>
            </w:pPr>
          </w:p>
          <w:p w14:paraId="4C1C9CEC" w14:textId="77777777" w:rsidR="00B26E4D" w:rsidRPr="00B26E4D" w:rsidRDefault="00B26E4D" w:rsidP="00B26E4D">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00BCEFCA"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V2XCommMode</w:t>
            </w:r>
          </w:p>
          <w:p w14:paraId="6B47DAFE"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3EA92E79"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7B68A20F"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781E0BF0"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33BCE502"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68076DB8"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E8BEA0" w14:textId="77777777" w:rsidR="00B26E4D" w:rsidRPr="00B26E4D" w:rsidRDefault="00B26E4D" w:rsidP="00B26E4D">
            <w:pPr>
              <w:keepNext/>
              <w:keepLines/>
              <w:spacing w:after="0"/>
              <w:rPr>
                <w:rFonts w:ascii="Courier New" w:eastAsia="Times New Roman" w:hAnsi="Courier New" w:cs="Courier New"/>
                <w:sz w:val="18"/>
                <w:szCs w:val="18"/>
                <w:lang w:eastAsia="zh-CN"/>
              </w:rPr>
            </w:pPr>
            <w:r w:rsidRPr="00B26E4D">
              <w:rPr>
                <w:rFonts w:ascii="Courier New" w:eastAsia="Times New Roman" w:hAnsi="Courier New" w:cs="Courier New"/>
                <w:sz w:val="18"/>
                <w:szCs w:val="18"/>
                <w:lang w:eastAsia="zh-CN"/>
              </w:rPr>
              <w:t>V2XCommMode.v2XMode</w:t>
            </w:r>
          </w:p>
        </w:tc>
        <w:tc>
          <w:tcPr>
            <w:tcW w:w="2901" w:type="pct"/>
            <w:tcBorders>
              <w:top w:val="single" w:sz="4" w:space="0" w:color="auto"/>
              <w:left w:val="single" w:sz="4" w:space="0" w:color="auto"/>
              <w:bottom w:val="single" w:sz="4" w:space="0" w:color="auto"/>
              <w:right w:val="single" w:sz="4" w:space="0" w:color="auto"/>
            </w:tcBorders>
          </w:tcPr>
          <w:p w14:paraId="2EE5E68E" w14:textId="77777777" w:rsidR="00B26E4D" w:rsidRPr="00B26E4D" w:rsidRDefault="00B26E4D" w:rsidP="00B26E4D">
            <w:pPr>
              <w:keepNext/>
              <w:keepLines/>
              <w:spacing w:after="0"/>
              <w:rPr>
                <w:rFonts w:ascii="Arial" w:eastAsia="Times New Roman" w:hAnsi="Arial" w:cs="Arial"/>
                <w:sz w:val="18"/>
                <w:szCs w:val="18"/>
              </w:rPr>
            </w:pPr>
            <w:r w:rsidRPr="00B26E4D">
              <w:rPr>
                <w:rFonts w:ascii="Arial" w:eastAsia="Times New Roman" w:hAnsi="Arial" w:cs="Arial"/>
                <w:color w:val="000000"/>
                <w:sz w:val="18"/>
                <w:szCs w:val="18"/>
                <w:lang w:eastAsia="zh-CN"/>
              </w:rPr>
              <w:t xml:space="preserve">An attribute specifies </w:t>
            </w:r>
            <w:r w:rsidRPr="00B26E4D">
              <w:rPr>
                <w:rFonts w:ascii="Arial" w:eastAsia="Times New Roman" w:hAnsi="Arial" w:cs="Arial"/>
                <w:sz w:val="18"/>
                <w:szCs w:val="18"/>
              </w:rPr>
              <w:t>whether or not the</w:t>
            </w:r>
            <w:r w:rsidRPr="00B26E4D">
              <w:rPr>
                <w:rFonts w:ascii="Arial" w:eastAsia="Times New Roman" w:hAnsi="Arial"/>
                <w:sz w:val="18"/>
                <w:lang w:eastAsia="zh-CN"/>
              </w:rPr>
              <w:t xml:space="preserve"> V2X communication mode is supported by the network slice.</w:t>
            </w:r>
          </w:p>
          <w:p w14:paraId="44CA94AD" w14:textId="77777777" w:rsidR="00B26E4D" w:rsidRPr="00B26E4D" w:rsidRDefault="00B26E4D" w:rsidP="00B26E4D">
            <w:pPr>
              <w:keepNext/>
              <w:keepLines/>
              <w:spacing w:after="0"/>
              <w:rPr>
                <w:rFonts w:ascii="Arial" w:eastAsia="Times New Roman" w:hAnsi="Arial" w:cs="Arial"/>
                <w:sz w:val="18"/>
                <w:szCs w:val="18"/>
              </w:rPr>
            </w:pPr>
          </w:p>
          <w:p w14:paraId="2AB68871"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allowedValues</w:t>
            </w:r>
            <w:proofErr w:type="spellEnd"/>
            <w:r w:rsidRPr="00B26E4D">
              <w:rPr>
                <w:rFonts w:ascii="Arial" w:eastAsia="Times New Roman" w:hAnsi="Arial" w:cs="Arial"/>
                <w:sz w:val="18"/>
                <w:szCs w:val="18"/>
              </w:rPr>
              <w:t>:</w:t>
            </w:r>
          </w:p>
          <w:p w14:paraId="379D177D"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"NOT SUPPORTED", "SUPPORTED BY NR".</w:t>
            </w:r>
          </w:p>
          <w:p w14:paraId="209AF858" w14:textId="77777777" w:rsidR="00B26E4D" w:rsidRPr="00B26E4D" w:rsidRDefault="00B26E4D" w:rsidP="00B26E4D">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74360AF4"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&lt;&lt;enumeration&gt;&gt;</w:t>
            </w:r>
          </w:p>
          <w:p w14:paraId="584F1B50"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6DD7C2D2"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0959EEAC"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5A26040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7F75DF60"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6DE0F5D9"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0911D3"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coverageArea</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6FD874B" w14:textId="77777777" w:rsidR="00B26E4D" w:rsidRPr="00B26E4D" w:rsidRDefault="00B26E4D" w:rsidP="00B26E4D">
            <w:pPr>
              <w:keepNext/>
              <w:keepLines/>
              <w:spacing w:after="0"/>
              <w:rPr>
                <w:rFonts w:ascii="Arial" w:eastAsia="Times New Roman" w:hAnsi="Arial"/>
                <w:snapToGrid w:val="0"/>
                <w:sz w:val="18"/>
              </w:rPr>
            </w:pPr>
            <w:r w:rsidRPr="00B26E4D">
              <w:rPr>
                <w:rFonts w:ascii="Arial" w:eastAsia="Times New Roman" w:hAnsi="Arial"/>
                <w:snapToGrid w:val="0"/>
                <w:sz w:val="18"/>
              </w:rPr>
              <w:t>An attribute specifies the coverage area of the network slice, i.e.</w:t>
            </w:r>
            <w:r w:rsidRPr="00B26E4D">
              <w:rPr>
                <w:rFonts w:ascii="Arial" w:eastAsia="Times New Roman" w:hAnsi="Arial"/>
                <w:sz w:val="18"/>
                <w:lang w:eastAsia="zh-CN"/>
              </w:rPr>
              <w:t xml:space="preserve"> the geographic region where a 3GPP communication service is accessible,</w:t>
            </w:r>
            <w:r w:rsidRPr="00B26E4D">
              <w:rPr>
                <w:rFonts w:ascii="Arial" w:eastAsia="Times New Roman" w:hAnsi="Arial"/>
                <w:snapToGrid w:val="0"/>
                <w:sz w:val="18"/>
              </w:rPr>
              <w:t xml:space="preserve"> </w:t>
            </w:r>
            <w:r w:rsidRPr="00B26E4D">
              <w:rPr>
                <w:rFonts w:ascii="Arial" w:eastAsia="Times New Roman" w:hAnsi="Arial" w:cs="Arial"/>
                <w:snapToGrid w:val="0"/>
                <w:sz w:val="18"/>
                <w:szCs w:val="18"/>
              </w:rPr>
              <w:t xml:space="preserve">see Table 7.1-1 of TS 22.261 [28]) and </w:t>
            </w:r>
            <w:r w:rsidRPr="00B26E4D">
              <w:rPr>
                <w:rFonts w:ascii="Arial" w:eastAsia="Times New Roman" w:hAnsi="Arial"/>
                <w:sz w:val="18"/>
                <w:lang w:eastAsia="de-DE"/>
              </w:rPr>
              <w:t>NG.116 [50]</w:t>
            </w:r>
            <w:r w:rsidRPr="00B26E4D">
              <w:rPr>
                <w:rFonts w:ascii="Arial" w:eastAsia="Times New Roman" w:hAnsi="Arial" w:cs="Arial"/>
                <w:snapToGrid w:val="0"/>
                <w:sz w:val="18"/>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773C3890"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String</w:t>
            </w:r>
          </w:p>
          <w:p w14:paraId="5C52DE94"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7231ADC0"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76E3A4B8"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16331E5B"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4220581C"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True</w:t>
            </w:r>
          </w:p>
        </w:tc>
      </w:tr>
      <w:tr w:rsidR="00B26E4D" w:rsidRPr="00B26E4D" w14:paraId="1A89C937"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A447134"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termDensity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EB7BCF8" w14:textId="77777777" w:rsidR="00B26E4D" w:rsidRPr="00B26E4D" w:rsidRDefault="00B26E4D" w:rsidP="00B26E4D">
            <w:pPr>
              <w:keepNext/>
              <w:keepLines/>
              <w:spacing w:after="0"/>
              <w:rPr>
                <w:rFonts w:ascii="Arial" w:eastAsia="Times New Roman" w:hAnsi="Arial"/>
                <w:snapToGrid w:val="0"/>
                <w:sz w:val="18"/>
              </w:rPr>
            </w:pPr>
            <w:r w:rsidRPr="00B26E4D">
              <w:rPr>
                <w:rFonts w:ascii="Arial" w:eastAsia="Times New Roman" w:hAnsi="Arial"/>
                <w:snapToGrid w:val="0"/>
                <w:sz w:val="18"/>
              </w:rPr>
              <w:t>An attribute specifies the overall user density over the coverage area of the network slice. S</w:t>
            </w:r>
            <w:r w:rsidRPr="00B26E4D">
              <w:rPr>
                <w:rFonts w:ascii="Arial" w:eastAsia="Times New Roman" w:hAnsi="Arial" w:cs="Arial"/>
                <w:snapToGrid w:val="0"/>
                <w:sz w:val="18"/>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49D95135"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 xml:space="preserve">type: </w:t>
            </w:r>
            <w:proofErr w:type="spellStart"/>
            <w:r w:rsidRPr="00B26E4D">
              <w:rPr>
                <w:rFonts w:ascii="Arial" w:eastAsia="Times New Roman" w:hAnsi="Arial" w:cs="Arial"/>
                <w:snapToGrid w:val="0"/>
                <w:sz w:val="18"/>
                <w:szCs w:val="18"/>
              </w:rPr>
              <w:t>TermDensity</w:t>
            </w:r>
            <w:proofErr w:type="spellEnd"/>
          </w:p>
          <w:p w14:paraId="310D334C"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6275CAA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5BECD6B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27F60718"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247AEAAE"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True</w:t>
            </w:r>
          </w:p>
        </w:tc>
      </w:tr>
      <w:tr w:rsidR="00B26E4D" w:rsidRPr="00B26E4D" w14:paraId="412069F1"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F8F8B5"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TermDensity.density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1469F44D" w14:textId="77777777" w:rsidR="00B26E4D" w:rsidRPr="00B26E4D" w:rsidRDefault="00B26E4D" w:rsidP="00B26E4D">
            <w:pPr>
              <w:keepNext/>
              <w:keepLines/>
              <w:spacing w:after="0"/>
              <w:rPr>
                <w:rFonts w:ascii="Arial" w:eastAsia="Times New Roman" w:hAnsi="Arial"/>
                <w:snapToGrid w:val="0"/>
                <w:sz w:val="18"/>
              </w:rPr>
            </w:pPr>
            <w:r w:rsidRPr="00B26E4D">
              <w:rPr>
                <w:rFonts w:ascii="Arial" w:eastAsia="Times New Roman" w:hAnsi="Arial"/>
                <w:snapToGrid w:val="0"/>
                <w:sz w:val="18"/>
              </w:rPr>
              <w:t>An attribute specifies the overall user density over the coverage area of the network slice. S</w:t>
            </w:r>
            <w:r w:rsidRPr="00B26E4D">
              <w:rPr>
                <w:rFonts w:ascii="Arial" w:eastAsia="Times New Roman" w:hAnsi="Arial" w:cs="Arial"/>
                <w:snapToGrid w:val="0"/>
                <w:sz w:val="18"/>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3FCDD875"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Integer</w:t>
            </w:r>
          </w:p>
          <w:p w14:paraId="56F5D9F8"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30B7D44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1757E284"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2199AE4F"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1FC0C3B3"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True</w:t>
            </w:r>
          </w:p>
        </w:tc>
      </w:tr>
      <w:tr w:rsidR="00B26E4D" w:rsidRPr="00B26E4D" w14:paraId="51422B95"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38D1A12" w14:textId="77777777" w:rsidR="00B26E4D" w:rsidRPr="00B26E4D" w:rsidRDefault="00B26E4D" w:rsidP="00B26E4D">
            <w:pPr>
              <w:keepNext/>
              <w:keepLines/>
              <w:spacing w:after="0"/>
              <w:rPr>
                <w:rFonts w:ascii="Courier New" w:eastAsia="Times New Roman" w:hAnsi="Courier New" w:cs="Courier New"/>
                <w:sz w:val="18"/>
                <w:szCs w:val="18"/>
                <w:lang w:eastAsia="zh-CN"/>
              </w:rPr>
            </w:pPr>
            <w:r w:rsidRPr="00B26E4D">
              <w:rPr>
                <w:rFonts w:ascii="Courier New" w:eastAsia="Times New Roman" w:hAnsi="Courier New" w:cs="Courier New"/>
                <w:sz w:val="18"/>
                <w:szCs w:val="18"/>
                <w:lang w:eastAsia="zh-CN"/>
              </w:rPr>
              <w:t>positioning</w:t>
            </w:r>
          </w:p>
        </w:tc>
        <w:tc>
          <w:tcPr>
            <w:tcW w:w="2901" w:type="pct"/>
            <w:tcBorders>
              <w:top w:val="single" w:sz="4" w:space="0" w:color="auto"/>
              <w:left w:val="single" w:sz="4" w:space="0" w:color="auto"/>
              <w:bottom w:val="single" w:sz="4" w:space="0" w:color="auto"/>
              <w:right w:val="single" w:sz="4" w:space="0" w:color="auto"/>
            </w:tcBorders>
            <w:hideMark/>
          </w:tcPr>
          <w:p w14:paraId="272DDE03" w14:textId="77777777" w:rsidR="00B26E4D" w:rsidRPr="00B26E4D" w:rsidRDefault="00B26E4D" w:rsidP="00B26E4D">
            <w:pPr>
              <w:keepNext/>
              <w:keepLines/>
              <w:spacing w:after="0"/>
              <w:rPr>
                <w:rFonts w:ascii="Arial" w:eastAsia="Times New Roman" w:hAnsi="Arial"/>
                <w:snapToGrid w:val="0"/>
                <w:sz w:val="18"/>
              </w:rPr>
            </w:pPr>
            <w:r w:rsidRPr="00B26E4D">
              <w:rPr>
                <w:rFonts w:ascii="Arial" w:eastAsia="Times New Roman" w:hAnsi="Arial" w:cs="Arial"/>
                <w:color w:val="000000"/>
                <w:sz w:val="18"/>
                <w:szCs w:val="18"/>
                <w:lang w:eastAsia="zh-CN"/>
              </w:rPr>
              <w:t>An attribute specifies whether the network slice provides geo-localization methods or supporting methods, see</w:t>
            </w:r>
            <w:r w:rsidRPr="00B26E4D">
              <w:rPr>
                <w:rFonts w:ascii="Arial" w:eastAsia="Times New Roman" w:hAnsi="Arial"/>
                <w:sz w:val="18"/>
                <w:lang w:eastAsia="de-DE"/>
              </w:rPr>
              <w:t xml:space="preserve"> clause 3.4.20 of NG.116 [50]</w:t>
            </w:r>
            <w:r w:rsidRPr="00B26E4D">
              <w:rPr>
                <w:rFonts w:ascii="Arial" w:eastAsia="Times New Roman" w:hAnsi="Arial" w:cs="Arial"/>
                <w:sz w:val="18"/>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25AAD8C8"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Positioning</w:t>
            </w:r>
          </w:p>
          <w:p w14:paraId="264B3345"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2DFAA3E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036E937D"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441CC939"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1F606CFF"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7C80DB80"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28ECEC3"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Positioning.availability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6B9F14A9" w14:textId="77777777" w:rsidR="00B26E4D" w:rsidRPr="00B26E4D" w:rsidRDefault="00B26E4D" w:rsidP="00B26E4D">
            <w:pPr>
              <w:keepNext/>
              <w:keepLines/>
              <w:spacing w:after="0"/>
              <w:rPr>
                <w:rFonts w:ascii="Arial" w:eastAsia="Times New Roman" w:hAnsi="Arial" w:cs="Arial"/>
                <w:sz w:val="18"/>
                <w:szCs w:val="18"/>
              </w:rPr>
            </w:pPr>
            <w:r w:rsidRPr="00B26E4D">
              <w:rPr>
                <w:rFonts w:ascii="Arial" w:eastAsia="Times New Roman" w:hAnsi="Arial" w:cs="Arial"/>
                <w:color w:val="000000"/>
                <w:sz w:val="18"/>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sidRPr="00B26E4D">
              <w:rPr>
                <w:rFonts w:ascii="Arial" w:eastAsia="Times New Roman" w:hAnsi="Arial"/>
                <w:sz w:val="18"/>
                <w:lang w:eastAsia="de-DE"/>
              </w:rPr>
              <w:t xml:space="preserve"> NG.116 [50]</w:t>
            </w:r>
            <w:r w:rsidRPr="00B26E4D">
              <w:rPr>
                <w:rFonts w:ascii="Arial" w:eastAsia="Times New Roman" w:hAnsi="Arial" w:cs="Arial"/>
                <w:sz w:val="18"/>
                <w:szCs w:val="18"/>
              </w:rPr>
              <w:t>. Comma separated multiple values are allowed:</w:t>
            </w:r>
          </w:p>
          <w:p w14:paraId="50E8811E" w14:textId="77777777" w:rsidR="00B26E4D" w:rsidRPr="00B26E4D" w:rsidRDefault="00B26E4D" w:rsidP="00B26E4D">
            <w:pPr>
              <w:keepNext/>
              <w:keepLines/>
              <w:spacing w:after="0"/>
              <w:rPr>
                <w:rFonts w:ascii="Arial" w:eastAsia="Times New Roman" w:hAnsi="Arial" w:cs="Arial"/>
                <w:sz w:val="18"/>
                <w:szCs w:val="18"/>
              </w:rPr>
            </w:pPr>
            <w:r w:rsidRPr="00B26E4D">
              <w:rPr>
                <w:rFonts w:ascii="Arial" w:eastAsia="Times New Roman" w:hAnsi="Arial" w:cs="Arial"/>
                <w:sz w:val="18"/>
                <w:szCs w:val="18"/>
              </w:rPr>
              <w:t>CIDE-CID (LTE and NR), OTDOA (LTE and NR), RF fingerprinting, AECID, Hybrid positioning, NET-RTK.</w:t>
            </w:r>
          </w:p>
          <w:p w14:paraId="02AE4121" w14:textId="77777777" w:rsidR="00B26E4D" w:rsidRPr="00B26E4D" w:rsidRDefault="00B26E4D" w:rsidP="00B26E4D">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720551AC"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ENUM</w:t>
            </w:r>
          </w:p>
          <w:p w14:paraId="511B26A7"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1..6</w:t>
            </w:r>
          </w:p>
          <w:p w14:paraId="19A6A61E"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293F9162"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06B93732"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0A871D6F"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50A21F35"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671B5D5"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Positioning.predictionfrequency</w:t>
            </w:r>
            <w:proofErr w:type="spellEnd"/>
          </w:p>
        </w:tc>
        <w:tc>
          <w:tcPr>
            <w:tcW w:w="2901" w:type="pct"/>
            <w:tcBorders>
              <w:top w:val="single" w:sz="4" w:space="0" w:color="auto"/>
              <w:left w:val="single" w:sz="4" w:space="0" w:color="auto"/>
              <w:bottom w:val="single" w:sz="4" w:space="0" w:color="auto"/>
              <w:right w:val="single" w:sz="4" w:space="0" w:color="auto"/>
            </w:tcBorders>
          </w:tcPr>
          <w:p w14:paraId="0359A1CC" w14:textId="77777777" w:rsidR="00B26E4D" w:rsidRPr="00B26E4D" w:rsidRDefault="00B26E4D" w:rsidP="00B26E4D">
            <w:pPr>
              <w:keepNext/>
              <w:keepLines/>
              <w:spacing w:after="0"/>
              <w:rPr>
                <w:rFonts w:ascii="Arial" w:eastAsia="Times New Roman" w:hAnsi="Arial" w:cs="Arial"/>
                <w:color w:val="000000"/>
                <w:sz w:val="18"/>
                <w:szCs w:val="18"/>
                <w:lang w:eastAsia="zh-CN"/>
              </w:rPr>
            </w:pPr>
            <w:r w:rsidRPr="00B26E4D">
              <w:rPr>
                <w:rFonts w:ascii="Arial" w:eastAsia="Times New Roman" w:hAnsi="Arial" w:cs="Arial"/>
                <w:color w:val="000000"/>
                <w:sz w:val="18"/>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0A0B480" w14:textId="77777777" w:rsidR="00B26E4D" w:rsidRPr="00B26E4D" w:rsidRDefault="00B26E4D" w:rsidP="00B26E4D">
            <w:pPr>
              <w:keepNext/>
              <w:keepLines/>
              <w:spacing w:after="0"/>
              <w:rPr>
                <w:rFonts w:ascii="Arial" w:eastAsia="Times New Roman" w:hAnsi="Arial" w:cs="Arial"/>
                <w:color w:val="000000"/>
                <w:sz w:val="18"/>
                <w:szCs w:val="18"/>
                <w:lang w:eastAsia="zh-CN"/>
              </w:rPr>
            </w:pPr>
          </w:p>
          <w:p w14:paraId="50395E7A"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allowedValues</w:t>
            </w:r>
            <w:proofErr w:type="spellEnd"/>
            <w:r w:rsidRPr="00B26E4D">
              <w:rPr>
                <w:rFonts w:ascii="Arial" w:eastAsia="Times New Roman" w:hAnsi="Arial" w:cs="Arial"/>
                <w:sz w:val="18"/>
                <w:szCs w:val="18"/>
              </w:rPr>
              <w:t>:</w:t>
            </w:r>
          </w:p>
          <w:p w14:paraId="43EA4F34"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"PERSEC", "PERMIN", "PERHOUR".</w:t>
            </w:r>
          </w:p>
          <w:p w14:paraId="0EED526A" w14:textId="77777777" w:rsidR="00B26E4D" w:rsidRPr="00B26E4D" w:rsidRDefault="00B26E4D" w:rsidP="00B26E4D">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417F5BCA"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ENUM</w:t>
            </w:r>
          </w:p>
          <w:p w14:paraId="4DF11F76"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3650CBDB"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54A9702B"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0340F2C6"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6DAE3E8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5C13A7EA"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6941462"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Positioning.accuracy</w:t>
            </w:r>
            <w:proofErr w:type="spellEnd"/>
          </w:p>
        </w:tc>
        <w:tc>
          <w:tcPr>
            <w:tcW w:w="2901" w:type="pct"/>
            <w:tcBorders>
              <w:top w:val="single" w:sz="4" w:space="0" w:color="auto"/>
              <w:left w:val="single" w:sz="4" w:space="0" w:color="auto"/>
              <w:bottom w:val="single" w:sz="4" w:space="0" w:color="auto"/>
              <w:right w:val="single" w:sz="4" w:space="0" w:color="auto"/>
            </w:tcBorders>
          </w:tcPr>
          <w:p w14:paraId="29DEF587" w14:textId="77777777" w:rsidR="00B26E4D" w:rsidRPr="00B26E4D" w:rsidRDefault="00B26E4D" w:rsidP="00B26E4D">
            <w:pPr>
              <w:keepNext/>
              <w:keepLines/>
              <w:spacing w:after="0"/>
              <w:rPr>
                <w:rFonts w:ascii="Arial" w:eastAsia="Times New Roman" w:hAnsi="Arial" w:cs="Arial"/>
                <w:color w:val="000000"/>
                <w:sz w:val="18"/>
                <w:szCs w:val="18"/>
                <w:lang w:eastAsia="zh-CN"/>
              </w:rPr>
            </w:pPr>
            <w:r w:rsidRPr="00B26E4D">
              <w:rPr>
                <w:rFonts w:ascii="Arial" w:eastAsia="Times New Roman" w:hAnsi="Arial" w:cs="Arial"/>
                <w:color w:val="000000"/>
                <w:sz w:val="18"/>
                <w:szCs w:val="18"/>
                <w:lang w:eastAsia="zh-CN"/>
              </w:rPr>
              <w:t>An attribute specifies the accuracy of the location information. Accuracy depends on the respective positioning solution applied in the network slice, see NG.116 [50].</w:t>
            </w:r>
          </w:p>
          <w:p w14:paraId="697E14AE" w14:textId="77777777" w:rsidR="00B26E4D" w:rsidRPr="00B26E4D" w:rsidRDefault="00B26E4D" w:rsidP="00B26E4D">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hideMark/>
          </w:tcPr>
          <w:p w14:paraId="24EC52D8"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Real</w:t>
            </w:r>
          </w:p>
          <w:p w14:paraId="1932F712"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533D35C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6E44A44D"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5A6000B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3008C8FF"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50C97C55"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1DAE92"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activityFactor</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2BF0CD5" w14:textId="77777777" w:rsidR="00B26E4D" w:rsidRPr="00B26E4D" w:rsidRDefault="00B26E4D" w:rsidP="00B26E4D">
            <w:pPr>
              <w:keepNext/>
              <w:keepLines/>
              <w:spacing w:after="0"/>
              <w:rPr>
                <w:rFonts w:ascii="Arial" w:eastAsia="Times New Roman" w:hAnsi="Arial"/>
                <w:snapToGrid w:val="0"/>
                <w:sz w:val="18"/>
              </w:rPr>
            </w:pPr>
            <w:r w:rsidRPr="00B26E4D">
              <w:rPr>
                <w:rFonts w:ascii="Arial" w:eastAsia="Times New Roman" w:hAnsi="Arial"/>
                <w:snapToGrid w:val="0"/>
                <w:sz w:val="18"/>
              </w:rPr>
              <w:t xml:space="preserve">An attribute specifies the </w:t>
            </w:r>
            <w:r w:rsidRPr="00B26E4D">
              <w:rPr>
                <w:rFonts w:ascii="Arial" w:eastAsia="Times New Roman" w:hAnsi="Arial"/>
                <w:sz w:val="18"/>
              </w:rPr>
              <w:t xml:space="preserve">percentage value of the amount of simultaneous active UEs to the total number of UEs where active means the UEs are exchanging data with the network. </w:t>
            </w:r>
            <w:r w:rsidRPr="00B26E4D">
              <w:rPr>
                <w:rFonts w:ascii="Arial" w:eastAsia="Times New Roman" w:hAnsi="Arial"/>
                <w:snapToGrid w:val="0"/>
                <w:sz w:val="18"/>
              </w:rPr>
              <w:t>S</w:t>
            </w:r>
            <w:r w:rsidRPr="00B26E4D">
              <w:rPr>
                <w:rFonts w:ascii="Arial" w:eastAsia="Times New Roman" w:hAnsi="Arial" w:cs="Arial"/>
                <w:snapToGrid w:val="0"/>
                <w:sz w:val="18"/>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765BE92B"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Real</w:t>
            </w:r>
          </w:p>
          <w:p w14:paraId="3F0D13C1"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73BBAAB4"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0190A232"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24AB13BC"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5220D648"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True</w:t>
            </w:r>
          </w:p>
        </w:tc>
      </w:tr>
      <w:tr w:rsidR="00B26E4D" w:rsidRPr="00B26E4D" w14:paraId="4EBEA760"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B3A7E3"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lastRenderedPageBreak/>
              <w:t>uESpeed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33C9597" w14:textId="77777777" w:rsidR="00B26E4D" w:rsidRPr="00B26E4D" w:rsidRDefault="00B26E4D" w:rsidP="00B26E4D">
            <w:pPr>
              <w:keepNext/>
              <w:keepLines/>
              <w:spacing w:after="0"/>
              <w:rPr>
                <w:rFonts w:ascii="Arial" w:eastAsia="Times New Roman" w:hAnsi="Arial"/>
                <w:snapToGrid w:val="0"/>
                <w:sz w:val="18"/>
              </w:rPr>
            </w:pPr>
            <w:r w:rsidRPr="00B26E4D">
              <w:rPr>
                <w:rFonts w:ascii="Arial" w:eastAsia="Times New Roman" w:hAnsi="Arial"/>
                <w:snapToGrid w:val="0"/>
                <w:sz w:val="18"/>
              </w:rPr>
              <w:t>An attribute specifies the maximum speed (in km/hour) supported by the network slice</w:t>
            </w:r>
            <w:r w:rsidRPr="00B26E4D">
              <w:rPr>
                <w:rFonts w:ascii="Arial" w:eastAsia="Times New Roman" w:hAnsi="Arial"/>
                <w:snapToGrid w:val="0"/>
                <w:sz w:val="18"/>
                <w:lang w:val="en-US"/>
              </w:rPr>
              <w:t xml:space="preserve"> or network slice subnet</w:t>
            </w:r>
            <w:r w:rsidRPr="00B26E4D">
              <w:rPr>
                <w:rFonts w:ascii="Arial" w:eastAsia="Times New Roman" w:hAnsi="Arial"/>
                <w:snapToGrid w:val="0"/>
                <w:sz w:val="18"/>
              </w:rPr>
              <w:t xml:space="preserve"> at which a defined QoS can be achieved. S</w:t>
            </w:r>
            <w:r w:rsidRPr="00B26E4D">
              <w:rPr>
                <w:rFonts w:ascii="Arial" w:eastAsia="Times New Roman" w:hAnsi="Arial" w:cs="Arial"/>
                <w:snapToGrid w:val="0"/>
                <w:sz w:val="18"/>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7643B1CC"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Integer</w:t>
            </w:r>
          </w:p>
          <w:p w14:paraId="1E08C756"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51D3FB31"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4C58758B"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78A2412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03AAE923"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True</w:t>
            </w:r>
          </w:p>
        </w:tc>
      </w:tr>
      <w:tr w:rsidR="00B26E4D" w:rsidRPr="00B26E4D" w14:paraId="3926B14E"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327E88B" w14:textId="77777777" w:rsidR="00B26E4D" w:rsidRPr="00B26E4D" w:rsidRDefault="00B26E4D" w:rsidP="00B26E4D">
            <w:pPr>
              <w:keepNext/>
              <w:keepLines/>
              <w:spacing w:after="0"/>
              <w:rPr>
                <w:rFonts w:ascii="Courier New" w:eastAsia="Times New Roman" w:hAnsi="Courier New" w:cs="Courier New"/>
                <w:sz w:val="18"/>
                <w:szCs w:val="18"/>
                <w:lang w:eastAsia="zh-CN"/>
              </w:rPr>
            </w:pPr>
            <w:r w:rsidRPr="00B26E4D">
              <w:rPr>
                <w:rFonts w:ascii="Courier New" w:eastAsia="Times New Roman" w:hAnsi="Courier New" w:cs="Courier New"/>
                <w:sz w:val="18"/>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hideMark/>
          </w:tcPr>
          <w:p w14:paraId="2D10C7BB" w14:textId="77777777" w:rsidR="00B26E4D" w:rsidRPr="00B26E4D" w:rsidRDefault="00B26E4D" w:rsidP="00B26E4D">
            <w:pPr>
              <w:keepNext/>
              <w:keepLines/>
              <w:spacing w:after="0"/>
              <w:rPr>
                <w:rFonts w:ascii="Arial" w:eastAsia="Times New Roman" w:hAnsi="Arial"/>
                <w:snapToGrid w:val="0"/>
                <w:sz w:val="18"/>
              </w:rPr>
            </w:pPr>
            <w:r w:rsidRPr="00B26E4D">
              <w:rPr>
                <w:rFonts w:ascii="Arial" w:eastAsia="Times New Roman" w:hAnsi="Arial"/>
                <w:snapToGrid w:val="0"/>
                <w:sz w:val="18"/>
              </w:rPr>
              <w:t xml:space="preserve">An attribute specifies the </w:t>
            </w:r>
            <w:r w:rsidRPr="00B26E4D">
              <w:rPr>
                <w:rFonts w:ascii="Arial" w:eastAsia="Times New Roman" w:hAnsi="Arial"/>
                <w:sz w:val="18"/>
              </w:rP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hideMark/>
          </w:tcPr>
          <w:p w14:paraId="77CB235B"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Integer</w:t>
            </w:r>
          </w:p>
          <w:p w14:paraId="47184368"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08DED59C"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67B57991"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38059CD9"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4A5EFD42"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True</w:t>
            </w:r>
          </w:p>
        </w:tc>
      </w:tr>
      <w:tr w:rsidR="00B26E4D" w:rsidRPr="00B26E4D" w14:paraId="75F8B348"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C6CDF7F"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survivalTime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17C6BCAB" w14:textId="77777777" w:rsidR="00B26E4D" w:rsidRPr="00B26E4D" w:rsidRDefault="00B26E4D" w:rsidP="00B26E4D">
            <w:pPr>
              <w:keepNext/>
              <w:keepLines/>
              <w:spacing w:after="0"/>
              <w:rPr>
                <w:rFonts w:ascii="Arial" w:eastAsia="Times New Roman" w:hAnsi="Arial"/>
                <w:snapToGrid w:val="0"/>
                <w:sz w:val="18"/>
              </w:rPr>
            </w:pPr>
            <w:r w:rsidRPr="00B26E4D">
              <w:rPr>
                <w:rFonts w:ascii="Arial" w:eastAsia="SimSun" w:hAnsi="Arial"/>
                <w:snapToGrid w:val="0"/>
                <w:sz w:val="18"/>
                <w:lang w:eastAsia="zh-CN"/>
              </w:rPr>
              <w:t xml:space="preserve">An attribute specifies the time that an application consuming a communication service may continue without an anticipated message. </w:t>
            </w:r>
            <w:r w:rsidRPr="00B26E4D">
              <w:rPr>
                <w:rFonts w:ascii="Arial" w:eastAsia="Times New Roman" w:hAnsi="Arial" w:cs="Arial"/>
                <w:snapToGrid w:val="0"/>
                <w:sz w:val="18"/>
                <w:szCs w:val="18"/>
              </w:rPr>
              <w:t>See clause 5 of TS 22.104 [51]).</w:t>
            </w:r>
          </w:p>
        </w:tc>
        <w:tc>
          <w:tcPr>
            <w:tcW w:w="1139" w:type="pct"/>
            <w:tcBorders>
              <w:top w:val="single" w:sz="4" w:space="0" w:color="auto"/>
              <w:left w:val="single" w:sz="4" w:space="0" w:color="auto"/>
              <w:bottom w:val="single" w:sz="4" w:space="0" w:color="auto"/>
              <w:right w:val="single" w:sz="4" w:space="0" w:color="auto"/>
            </w:tcBorders>
            <w:hideMark/>
          </w:tcPr>
          <w:p w14:paraId="3E40A212"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String</w:t>
            </w:r>
          </w:p>
          <w:p w14:paraId="50965DFC"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33A0776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2E113848"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65A8ECC8"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1C90B190"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True</w:t>
            </w:r>
          </w:p>
        </w:tc>
      </w:tr>
      <w:tr w:rsidR="00B26E4D" w:rsidRPr="00B26E4D" w14:paraId="2486ADBA"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02C66B" w14:textId="77777777" w:rsidR="00B26E4D" w:rsidRPr="00B26E4D" w:rsidRDefault="00B26E4D" w:rsidP="00B26E4D">
            <w:pPr>
              <w:keepNext/>
              <w:keepLines/>
              <w:spacing w:after="0"/>
              <w:rPr>
                <w:rFonts w:ascii="Courier New" w:eastAsia="Times New Roman" w:hAnsi="Courier New" w:cs="Courier New"/>
                <w:sz w:val="18"/>
                <w:szCs w:val="18"/>
                <w:lang w:eastAsia="zh-CN"/>
              </w:rPr>
            </w:pPr>
            <w:r w:rsidRPr="00B26E4D">
              <w:rPr>
                <w:rFonts w:ascii="Courier New" w:eastAsia="Times New Roman" w:hAnsi="Courier New" w:cs="Courier New"/>
                <w:sz w:val="18"/>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hideMark/>
          </w:tcPr>
          <w:p w14:paraId="4282DB0D" w14:textId="77777777" w:rsidR="00B26E4D" w:rsidRPr="00B26E4D" w:rsidRDefault="00B26E4D" w:rsidP="00B26E4D">
            <w:pPr>
              <w:keepNext/>
              <w:keepLines/>
              <w:spacing w:after="0"/>
              <w:rPr>
                <w:rFonts w:ascii="Arial" w:eastAsia="Times New Roman" w:hAnsi="Arial"/>
                <w:snapToGrid w:val="0"/>
                <w:sz w:val="18"/>
              </w:rPr>
            </w:pPr>
            <w:r w:rsidRPr="00B26E4D">
              <w:rPr>
                <w:rFonts w:ascii="Arial" w:eastAsia="Times New Roman" w:hAnsi="Arial"/>
                <w:snapToGrid w:val="0"/>
                <w:sz w:val="18"/>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hideMark/>
          </w:tcPr>
          <w:p w14:paraId="311A55F1"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String</w:t>
            </w:r>
          </w:p>
          <w:p w14:paraId="5A5FDEAF"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2AEEBB23"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238E063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1A90E69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43EADF56"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True</w:t>
            </w:r>
          </w:p>
        </w:tc>
      </w:tr>
      <w:tr w:rsidR="00B26E4D" w:rsidRPr="00B26E4D" w14:paraId="4AA2C3A6"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C376FC"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EB88727" w14:textId="77777777" w:rsidR="00B26E4D" w:rsidRPr="00B26E4D" w:rsidRDefault="00B26E4D" w:rsidP="00B26E4D">
            <w:pPr>
              <w:keepNext/>
              <w:keepLines/>
              <w:spacing w:after="0"/>
              <w:rPr>
                <w:rFonts w:ascii="Arial" w:eastAsia="Times New Roman" w:hAnsi="Arial"/>
                <w:snapToGrid w:val="0"/>
                <w:sz w:val="18"/>
              </w:rPr>
            </w:pPr>
            <w:r w:rsidRPr="00B26E4D">
              <w:rPr>
                <w:rFonts w:ascii="Arial" w:eastAsia="Times New Roman" w:hAnsi="Arial" w:cs="Arial"/>
                <w:snapToGrid w:val="0"/>
                <w:sz w:val="18"/>
                <w:szCs w:val="18"/>
              </w:rPr>
              <w:t xml:space="preserve">This holds a DN of </w:t>
            </w:r>
            <w:proofErr w:type="spellStart"/>
            <w:r w:rsidRPr="00B26E4D">
              <w:rPr>
                <w:rFonts w:ascii="Courier New" w:eastAsia="Times New Roman" w:hAnsi="Courier New" w:cs="Courier New"/>
                <w:snapToGrid w:val="0"/>
                <w:sz w:val="18"/>
                <w:szCs w:val="18"/>
              </w:rPr>
              <w:t>NetworkSliceSubnet</w:t>
            </w:r>
            <w:proofErr w:type="spellEnd"/>
            <w:r w:rsidRPr="00B26E4D">
              <w:rPr>
                <w:rFonts w:ascii="Courier New" w:eastAsia="Times New Roman" w:hAnsi="Courier New" w:cs="Courier New"/>
                <w:snapToGrid w:val="0"/>
                <w:sz w:val="18"/>
                <w:szCs w:val="18"/>
              </w:rPr>
              <w:t xml:space="preserve"> </w:t>
            </w:r>
            <w:r w:rsidRPr="00B26E4D">
              <w:rPr>
                <w:rFonts w:ascii="Arial" w:eastAsia="Times New Roman" w:hAnsi="Arial" w:cs="Courier New"/>
                <w:snapToGrid w:val="0"/>
                <w:sz w:val="18"/>
                <w:szCs w:val="18"/>
              </w:rPr>
              <w:t>relating to the</w:t>
            </w:r>
            <w:r w:rsidRPr="00B26E4D">
              <w:rPr>
                <w:rFonts w:ascii="Courier New" w:eastAsia="Times New Roman" w:hAnsi="Courier New" w:cs="Courier New"/>
                <w:snapToGrid w:val="0"/>
                <w:sz w:val="18"/>
                <w:szCs w:val="18"/>
              </w:rPr>
              <w:t xml:space="preserve"> </w:t>
            </w:r>
            <w:proofErr w:type="spellStart"/>
            <w:r w:rsidRPr="00B26E4D">
              <w:rPr>
                <w:rFonts w:ascii="Courier New" w:eastAsia="Times New Roman" w:hAnsi="Courier New" w:cs="Courier New"/>
                <w:snapToGrid w:val="0"/>
                <w:sz w:val="18"/>
                <w:szCs w:val="18"/>
              </w:rPr>
              <w:t>NetworkSlice</w:t>
            </w:r>
            <w:proofErr w:type="spellEnd"/>
            <w:r w:rsidRPr="00B26E4D">
              <w:rPr>
                <w:rFonts w:ascii="Courier New" w:eastAsia="Times New Roman" w:hAnsi="Courier New" w:cs="Courier New"/>
                <w:snapToGrid w:val="0"/>
                <w:sz w:val="18"/>
                <w:szCs w:val="18"/>
              </w:rPr>
              <w:t xml:space="preserve"> </w:t>
            </w:r>
            <w:r w:rsidRPr="00B26E4D">
              <w:rPr>
                <w:rFonts w:ascii="Arial" w:eastAsia="Times New Roman" w:hAnsi="Arial" w:cs="Arial"/>
                <w:snapToGrid w:val="0"/>
                <w:sz w:val="18"/>
                <w:szCs w:val="18"/>
              </w:rPr>
              <w:t>instance</w:t>
            </w:r>
            <w:r w:rsidRPr="00B26E4D">
              <w:rPr>
                <w:rFonts w:ascii="Courier New" w:eastAsia="Times New Roman" w:hAnsi="Courier New" w:cs="Courier New"/>
                <w:snapToGrid w:val="0"/>
                <w:sz w:val="18"/>
                <w:szCs w:val="18"/>
              </w:rPr>
              <w:t>.</w:t>
            </w:r>
          </w:p>
        </w:tc>
        <w:tc>
          <w:tcPr>
            <w:tcW w:w="1139" w:type="pct"/>
            <w:tcBorders>
              <w:top w:val="single" w:sz="4" w:space="0" w:color="auto"/>
              <w:left w:val="single" w:sz="4" w:space="0" w:color="auto"/>
              <w:bottom w:val="single" w:sz="4" w:space="0" w:color="auto"/>
              <w:right w:val="single" w:sz="4" w:space="0" w:color="auto"/>
            </w:tcBorders>
          </w:tcPr>
          <w:p w14:paraId="7825A254"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DN</w:t>
            </w:r>
          </w:p>
          <w:p w14:paraId="56D17570"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3C932C8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751FB431"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5C50BFC0"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20D8FDA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p w14:paraId="3F877510" w14:textId="77777777" w:rsidR="00B26E4D" w:rsidRPr="00B26E4D" w:rsidRDefault="00B26E4D" w:rsidP="00B26E4D">
            <w:pPr>
              <w:spacing w:after="0"/>
              <w:rPr>
                <w:rFonts w:ascii="Arial" w:eastAsia="Times New Roman" w:hAnsi="Arial" w:cs="Arial"/>
                <w:snapToGrid w:val="0"/>
                <w:sz w:val="18"/>
                <w:szCs w:val="18"/>
              </w:rPr>
            </w:pPr>
          </w:p>
        </w:tc>
      </w:tr>
      <w:tr w:rsidR="00B26E4D" w:rsidRPr="00B26E4D" w14:paraId="5A739C73"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38932A"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272A69F" w14:textId="77777777" w:rsidR="00B26E4D" w:rsidRPr="00B26E4D" w:rsidRDefault="00B26E4D" w:rsidP="00B26E4D">
            <w:pPr>
              <w:keepNext/>
              <w:keepLines/>
              <w:spacing w:after="0"/>
              <w:rPr>
                <w:rFonts w:ascii="Arial" w:eastAsia="Times New Roman" w:hAnsi="Arial"/>
                <w:snapToGrid w:val="0"/>
                <w:sz w:val="18"/>
              </w:rPr>
            </w:pPr>
            <w:r w:rsidRPr="00B26E4D">
              <w:rPr>
                <w:rFonts w:ascii="Arial" w:eastAsia="Times New Roman" w:hAnsi="Arial" w:cs="Arial"/>
                <w:snapToGrid w:val="0"/>
                <w:sz w:val="18"/>
                <w:szCs w:val="18"/>
              </w:rPr>
              <w:t xml:space="preserve">This holds a list of DN of constituent </w:t>
            </w:r>
            <w:proofErr w:type="spellStart"/>
            <w:r w:rsidRPr="00B26E4D">
              <w:rPr>
                <w:rFonts w:ascii="Courier New" w:eastAsia="Times New Roman" w:hAnsi="Courier New" w:cs="Courier New"/>
                <w:snapToGrid w:val="0"/>
                <w:sz w:val="18"/>
                <w:szCs w:val="18"/>
              </w:rPr>
              <w:t>NetworkSliceSubnet</w:t>
            </w:r>
            <w:proofErr w:type="spellEnd"/>
            <w:r w:rsidRPr="00B26E4D">
              <w:rPr>
                <w:rFonts w:ascii="Arial" w:eastAsia="Times New Roman" w:hAnsi="Arial" w:cs="Arial"/>
                <w:snapToGrid w:val="0"/>
                <w:sz w:val="18"/>
                <w:szCs w:val="18"/>
              </w:rPr>
              <w:t xml:space="preserve"> supporting </w:t>
            </w:r>
            <w:proofErr w:type="spellStart"/>
            <w:r w:rsidRPr="00B26E4D">
              <w:rPr>
                <w:rFonts w:ascii="Courier New" w:eastAsia="Times New Roman" w:hAnsi="Courier New" w:cs="Courier New"/>
                <w:snapToGrid w:val="0"/>
                <w:sz w:val="18"/>
                <w:szCs w:val="18"/>
              </w:rPr>
              <w:t>NetworkSliceSubnet</w:t>
            </w:r>
            <w:proofErr w:type="spellEnd"/>
            <w:r w:rsidRPr="00B26E4D">
              <w:rPr>
                <w:rFonts w:ascii="Arial" w:eastAsia="Times New Roman" w:hAnsi="Arial" w:cs="Arial"/>
                <w:snapToGrid w:val="0"/>
                <w:sz w:val="18"/>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136EFEFA"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DN</w:t>
            </w:r>
          </w:p>
          <w:p w14:paraId="24386ECD"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w:t>
            </w:r>
          </w:p>
          <w:p w14:paraId="23FF67DF"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18408EBC"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7FB0890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3285BD5E"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p w14:paraId="4FBE814F" w14:textId="77777777" w:rsidR="00B26E4D" w:rsidRPr="00B26E4D" w:rsidRDefault="00B26E4D" w:rsidP="00B26E4D">
            <w:pPr>
              <w:spacing w:after="0"/>
              <w:rPr>
                <w:rFonts w:ascii="Arial" w:eastAsia="Times New Roman" w:hAnsi="Arial" w:cs="Arial"/>
                <w:snapToGrid w:val="0"/>
                <w:sz w:val="18"/>
                <w:szCs w:val="18"/>
              </w:rPr>
            </w:pPr>
          </w:p>
        </w:tc>
      </w:tr>
      <w:tr w:rsidR="00B26E4D" w:rsidRPr="00B26E4D" w14:paraId="0306DC70"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045BF12"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managedFunctionRef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EBFE078" w14:textId="77777777" w:rsidR="00B26E4D" w:rsidRPr="00B26E4D" w:rsidRDefault="00B26E4D" w:rsidP="00B26E4D">
            <w:pPr>
              <w:keepNext/>
              <w:keepLines/>
              <w:spacing w:after="0"/>
              <w:rPr>
                <w:rFonts w:ascii="Arial" w:eastAsia="Times New Roman" w:hAnsi="Arial"/>
                <w:snapToGrid w:val="0"/>
                <w:sz w:val="18"/>
              </w:rPr>
            </w:pPr>
            <w:r w:rsidRPr="00B26E4D">
              <w:rPr>
                <w:rFonts w:ascii="Arial" w:eastAsia="Times New Roman" w:hAnsi="Arial" w:cs="Arial"/>
                <w:snapToGrid w:val="0"/>
                <w:sz w:val="18"/>
                <w:szCs w:val="18"/>
              </w:rPr>
              <w:t xml:space="preserve">This holds a list of DN of </w:t>
            </w:r>
            <w:proofErr w:type="spellStart"/>
            <w:r w:rsidRPr="00B26E4D">
              <w:rPr>
                <w:rFonts w:ascii="Courier New" w:eastAsia="Times New Roman" w:hAnsi="Courier New" w:cs="Courier New"/>
                <w:snapToGrid w:val="0"/>
                <w:sz w:val="18"/>
                <w:szCs w:val="18"/>
              </w:rPr>
              <w:t>ManagedFunction</w:t>
            </w:r>
            <w:proofErr w:type="spellEnd"/>
            <w:r w:rsidRPr="00B26E4D">
              <w:rPr>
                <w:rFonts w:ascii="Arial" w:eastAsia="Times New Roman" w:hAnsi="Arial" w:cs="Arial"/>
                <w:snapToGrid w:val="0"/>
                <w:sz w:val="18"/>
                <w:szCs w:val="18"/>
              </w:rPr>
              <w:t xml:space="preserve"> instances supporting the </w:t>
            </w:r>
            <w:proofErr w:type="spellStart"/>
            <w:r w:rsidRPr="00B26E4D">
              <w:rPr>
                <w:rFonts w:ascii="Courier New" w:eastAsia="Times New Roman" w:hAnsi="Courier New" w:cs="Courier New"/>
                <w:snapToGrid w:val="0"/>
                <w:sz w:val="18"/>
                <w:szCs w:val="18"/>
              </w:rPr>
              <w:t>NetworkSliceSubnet</w:t>
            </w:r>
            <w:proofErr w:type="spellEnd"/>
            <w:r w:rsidRPr="00B26E4D">
              <w:rPr>
                <w:rFonts w:ascii="Arial" w:eastAsia="Times New Roman" w:hAnsi="Arial" w:cs="Arial"/>
                <w:snapToGrid w:val="0"/>
                <w:sz w:val="18"/>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121327A6"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DN</w:t>
            </w:r>
          </w:p>
          <w:p w14:paraId="03E4CCCC"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w:t>
            </w:r>
          </w:p>
          <w:p w14:paraId="7B915824"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11EF5976"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2647CB6D"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2B53D9FC" w14:textId="77777777" w:rsidR="00B26E4D" w:rsidRPr="00B26E4D" w:rsidRDefault="00B26E4D" w:rsidP="00B26E4D">
            <w:pPr>
              <w:keepNext/>
              <w:keepLines/>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4ADE53A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p w14:paraId="4E3C86A9" w14:textId="77777777" w:rsidR="00B26E4D" w:rsidRPr="00B26E4D" w:rsidRDefault="00B26E4D" w:rsidP="00B26E4D">
            <w:pPr>
              <w:spacing w:after="0"/>
              <w:rPr>
                <w:rFonts w:ascii="Arial" w:eastAsia="Times New Roman" w:hAnsi="Arial" w:cs="Arial"/>
                <w:snapToGrid w:val="0"/>
                <w:sz w:val="18"/>
                <w:szCs w:val="18"/>
              </w:rPr>
            </w:pPr>
          </w:p>
        </w:tc>
      </w:tr>
      <w:tr w:rsidR="00B26E4D" w:rsidRPr="00B26E4D" w14:paraId="0B57E32D"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9435C66"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ipAddress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683C993C" w14:textId="77777777" w:rsidR="00B26E4D" w:rsidRPr="00B26E4D" w:rsidRDefault="00B26E4D" w:rsidP="00B26E4D">
            <w:pPr>
              <w:keepNext/>
              <w:keepLines/>
              <w:spacing w:after="0"/>
              <w:rPr>
                <w:rFonts w:ascii="Arial" w:eastAsia="Times New Roman" w:hAnsi="Arial"/>
                <w:sz w:val="18"/>
                <w:lang w:eastAsia="de-DE"/>
              </w:rPr>
            </w:pPr>
            <w:r w:rsidRPr="00B26E4D">
              <w:rPr>
                <w:rFonts w:ascii="Arial" w:eastAsia="Times New Roman" w:hAnsi="Arial"/>
                <w:sz w:val="18"/>
                <w:lang w:eastAsia="de-DE"/>
              </w:rPr>
              <w:t xml:space="preserve">This parameter specifies the IP address assigned to a logical transport interface/endpoint. </w:t>
            </w:r>
          </w:p>
          <w:p w14:paraId="77CF7E04" w14:textId="77777777" w:rsidR="00B26E4D" w:rsidRPr="00B26E4D" w:rsidRDefault="00B26E4D" w:rsidP="00B26E4D">
            <w:pPr>
              <w:keepNext/>
              <w:keepLines/>
              <w:spacing w:after="0"/>
              <w:rPr>
                <w:rFonts w:ascii="Arial" w:eastAsia="Times New Roman" w:hAnsi="Arial" w:cs="Arial"/>
                <w:snapToGrid w:val="0"/>
                <w:sz w:val="18"/>
                <w:szCs w:val="18"/>
              </w:rPr>
            </w:pPr>
          </w:p>
          <w:p w14:paraId="6E225CE1" w14:textId="77777777" w:rsidR="00B26E4D" w:rsidRPr="00B26E4D" w:rsidRDefault="00B26E4D" w:rsidP="00B26E4D">
            <w:pPr>
              <w:keepNext/>
              <w:keepLines/>
              <w:spacing w:after="0"/>
              <w:rPr>
                <w:rFonts w:ascii="Arial" w:eastAsia="Times New Roman" w:hAnsi="Arial"/>
                <w:color w:val="000000"/>
                <w:sz w:val="18"/>
              </w:rPr>
            </w:pPr>
            <w:r w:rsidRPr="00B26E4D">
              <w:rPr>
                <w:rFonts w:ascii="Arial" w:eastAsia="Times New Roman" w:hAnsi="Arial"/>
                <w:color w:val="000000"/>
                <w:sz w:val="18"/>
              </w:rPr>
              <w:t xml:space="preserve">It can be an IPv4 address (See </w:t>
            </w:r>
            <w:r w:rsidRPr="00B26E4D">
              <w:rPr>
                <w:rFonts w:ascii="Arial" w:eastAsia="Times New Roman" w:hAnsi="Arial"/>
                <w:sz w:val="18"/>
              </w:rPr>
              <w:t>RFC 791</w:t>
            </w:r>
            <w:r w:rsidRPr="00B26E4D">
              <w:rPr>
                <w:rFonts w:ascii="Arial" w:eastAsia="Times New Roman" w:hAnsi="Arial"/>
                <w:color w:val="000000"/>
                <w:sz w:val="18"/>
              </w:rPr>
              <w:t xml:space="preserve"> [37]) or an IPv6 address (See </w:t>
            </w:r>
            <w:r w:rsidRPr="00B26E4D">
              <w:rPr>
                <w:rFonts w:ascii="Arial" w:eastAsia="Times New Roman" w:hAnsi="Arial"/>
                <w:sz w:val="18"/>
              </w:rPr>
              <w:t>RFC 2373</w:t>
            </w:r>
            <w:r w:rsidRPr="00B26E4D">
              <w:rPr>
                <w:rFonts w:ascii="Arial" w:eastAsia="Times New Roman" w:hAnsi="Arial"/>
                <w:color w:val="000000"/>
                <w:sz w:val="18"/>
              </w:rPr>
              <w:t xml:space="preserve"> [38]).</w:t>
            </w:r>
          </w:p>
          <w:p w14:paraId="375226A4" w14:textId="77777777" w:rsidR="00B26E4D" w:rsidRPr="00B26E4D" w:rsidRDefault="00B26E4D" w:rsidP="00B26E4D">
            <w:pPr>
              <w:keepNext/>
              <w:keepLines/>
              <w:spacing w:after="0"/>
              <w:rPr>
                <w:rFonts w:ascii="Arial" w:eastAsia="Times New Roman" w:hAnsi="Arial"/>
                <w:color w:val="000000"/>
                <w:sz w:val="18"/>
              </w:rPr>
            </w:pPr>
          </w:p>
          <w:p w14:paraId="65A121A4" w14:textId="77777777" w:rsidR="00B26E4D" w:rsidRPr="00B26E4D" w:rsidRDefault="00B26E4D" w:rsidP="00B26E4D">
            <w:pPr>
              <w:keepNext/>
              <w:keepLines/>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71947607" w14:textId="77777777" w:rsidR="00B26E4D" w:rsidRPr="00B26E4D" w:rsidRDefault="00B26E4D" w:rsidP="00B26E4D">
            <w:pPr>
              <w:keepNext/>
              <w:keepLines/>
              <w:spacing w:after="0"/>
              <w:rPr>
                <w:rFonts w:ascii="Arial" w:eastAsia="Times New Roman" w:hAnsi="Arial"/>
                <w:sz w:val="18"/>
              </w:rPr>
            </w:pPr>
            <w:r w:rsidRPr="00B26E4D">
              <w:rPr>
                <w:rFonts w:ascii="Arial" w:eastAsia="Times New Roman" w:hAnsi="Arial"/>
                <w:sz w:val="18"/>
              </w:rPr>
              <w:t>type: String</w:t>
            </w:r>
          </w:p>
          <w:p w14:paraId="6780E87F" w14:textId="77777777" w:rsidR="00B26E4D" w:rsidRPr="00B26E4D" w:rsidRDefault="00B26E4D" w:rsidP="00B26E4D">
            <w:pPr>
              <w:keepNext/>
              <w:keepLines/>
              <w:spacing w:after="0"/>
              <w:rPr>
                <w:rFonts w:ascii="Arial" w:eastAsia="Times New Roman" w:hAnsi="Arial"/>
                <w:sz w:val="18"/>
              </w:rPr>
            </w:pPr>
            <w:r w:rsidRPr="00B26E4D">
              <w:rPr>
                <w:rFonts w:ascii="Arial" w:eastAsia="Times New Roman" w:hAnsi="Arial"/>
                <w:sz w:val="18"/>
              </w:rPr>
              <w:t>multiplicity: 1</w:t>
            </w:r>
          </w:p>
          <w:p w14:paraId="57643703" w14:textId="77777777" w:rsidR="00B26E4D" w:rsidRPr="00B26E4D" w:rsidRDefault="00B26E4D" w:rsidP="00B26E4D">
            <w:pPr>
              <w:keepNext/>
              <w:keepLines/>
              <w:spacing w:after="0"/>
              <w:rPr>
                <w:rFonts w:ascii="Arial" w:eastAsia="Times New Roman" w:hAnsi="Arial"/>
                <w:sz w:val="18"/>
              </w:rPr>
            </w:pPr>
            <w:proofErr w:type="spellStart"/>
            <w:r w:rsidRPr="00B26E4D">
              <w:rPr>
                <w:rFonts w:ascii="Arial" w:eastAsia="Times New Roman" w:hAnsi="Arial"/>
                <w:sz w:val="18"/>
              </w:rPr>
              <w:t>isOrdered</w:t>
            </w:r>
            <w:proofErr w:type="spellEnd"/>
            <w:r w:rsidRPr="00B26E4D">
              <w:rPr>
                <w:rFonts w:ascii="Arial" w:eastAsia="Times New Roman" w:hAnsi="Arial"/>
                <w:sz w:val="18"/>
              </w:rPr>
              <w:t>: N/A</w:t>
            </w:r>
          </w:p>
          <w:p w14:paraId="3A9F56FD" w14:textId="77777777" w:rsidR="00B26E4D" w:rsidRPr="00B26E4D" w:rsidRDefault="00B26E4D" w:rsidP="00B26E4D">
            <w:pPr>
              <w:keepNext/>
              <w:keepLines/>
              <w:spacing w:after="0"/>
              <w:rPr>
                <w:rFonts w:ascii="Arial" w:eastAsia="Times New Roman" w:hAnsi="Arial"/>
                <w:sz w:val="18"/>
              </w:rPr>
            </w:pPr>
            <w:proofErr w:type="spellStart"/>
            <w:r w:rsidRPr="00B26E4D">
              <w:rPr>
                <w:rFonts w:ascii="Arial" w:eastAsia="Times New Roman" w:hAnsi="Arial"/>
                <w:sz w:val="18"/>
              </w:rPr>
              <w:t>isUnique</w:t>
            </w:r>
            <w:proofErr w:type="spellEnd"/>
            <w:r w:rsidRPr="00B26E4D">
              <w:rPr>
                <w:rFonts w:ascii="Arial" w:eastAsia="Times New Roman" w:hAnsi="Arial"/>
                <w:sz w:val="18"/>
              </w:rPr>
              <w:t>: N/A</w:t>
            </w:r>
          </w:p>
          <w:p w14:paraId="0DD90D24" w14:textId="77777777" w:rsidR="00B26E4D" w:rsidRPr="00B26E4D" w:rsidRDefault="00B26E4D" w:rsidP="00B26E4D">
            <w:pPr>
              <w:keepNext/>
              <w:keepLines/>
              <w:spacing w:after="0"/>
              <w:rPr>
                <w:rFonts w:ascii="Arial" w:eastAsia="Times New Roman" w:hAnsi="Arial"/>
                <w:sz w:val="18"/>
              </w:rPr>
            </w:pPr>
            <w:proofErr w:type="spellStart"/>
            <w:r w:rsidRPr="00B26E4D">
              <w:rPr>
                <w:rFonts w:ascii="Arial" w:eastAsia="Times New Roman" w:hAnsi="Arial"/>
                <w:sz w:val="18"/>
              </w:rPr>
              <w:t>defaultValue</w:t>
            </w:r>
            <w:proofErr w:type="spellEnd"/>
            <w:r w:rsidRPr="00B26E4D">
              <w:rPr>
                <w:rFonts w:ascii="Arial" w:eastAsia="Times New Roman" w:hAnsi="Arial"/>
                <w:sz w:val="18"/>
              </w:rPr>
              <w:t>: None</w:t>
            </w:r>
          </w:p>
          <w:p w14:paraId="5AD9E0C3" w14:textId="77777777" w:rsidR="00B26E4D" w:rsidRPr="00B26E4D" w:rsidRDefault="00B26E4D" w:rsidP="00B26E4D">
            <w:pPr>
              <w:keepNext/>
              <w:keepLines/>
              <w:spacing w:after="0"/>
              <w:rPr>
                <w:rFonts w:ascii="Arial" w:eastAsia="Times New Roman" w:hAnsi="Arial"/>
                <w:sz w:val="18"/>
              </w:rPr>
            </w:pPr>
            <w:proofErr w:type="spellStart"/>
            <w:r w:rsidRPr="00B26E4D">
              <w:rPr>
                <w:rFonts w:ascii="Arial" w:eastAsia="Times New Roman" w:hAnsi="Arial"/>
                <w:sz w:val="18"/>
              </w:rPr>
              <w:t>isNullable</w:t>
            </w:r>
            <w:proofErr w:type="spellEnd"/>
            <w:r w:rsidRPr="00B26E4D">
              <w:rPr>
                <w:rFonts w:ascii="Arial" w:eastAsia="Times New Roman" w:hAnsi="Arial"/>
                <w:sz w:val="18"/>
              </w:rPr>
              <w:t>: False</w:t>
            </w:r>
          </w:p>
          <w:p w14:paraId="73908C00" w14:textId="77777777" w:rsidR="00B26E4D" w:rsidRPr="00B26E4D" w:rsidRDefault="00B26E4D" w:rsidP="00B26E4D">
            <w:pPr>
              <w:spacing w:after="0"/>
              <w:rPr>
                <w:rFonts w:ascii="Arial" w:eastAsia="Times New Roman" w:hAnsi="Arial" w:cs="Arial"/>
                <w:snapToGrid w:val="0"/>
                <w:sz w:val="18"/>
                <w:szCs w:val="18"/>
              </w:rPr>
            </w:pPr>
          </w:p>
        </w:tc>
      </w:tr>
      <w:tr w:rsidR="00B26E4D" w:rsidRPr="00B26E4D" w14:paraId="0677BA4D"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B2DC89"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lang w:eastAsia="zh-CN"/>
              </w:rPr>
              <w:t>logicInterfaceId</w:t>
            </w:r>
            <w:proofErr w:type="spellEnd"/>
          </w:p>
        </w:tc>
        <w:tc>
          <w:tcPr>
            <w:tcW w:w="2901" w:type="pct"/>
            <w:tcBorders>
              <w:top w:val="single" w:sz="4" w:space="0" w:color="auto"/>
              <w:left w:val="single" w:sz="4" w:space="0" w:color="auto"/>
              <w:bottom w:val="single" w:sz="4" w:space="0" w:color="auto"/>
              <w:right w:val="single" w:sz="4" w:space="0" w:color="auto"/>
            </w:tcBorders>
          </w:tcPr>
          <w:p w14:paraId="79C34D88" w14:textId="77777777" w:rsidR="00B26E4D" w:rsidRPr="00B26E4D" w:rsidRDefault="00B26E4D" w:rsidP="00B26E4D">
            <w:pPr>
              <w:keepNext/>
              <w:keepLines/>
              <w:spacing w:after="0"/>
              <w:rPr>
                <w:rFonts w:ascii="Arial" w:eastAsia="Times New Roman" w:hAnsi="Arial"/>
                <w:sz w:val="18"/>
              </w:rPr>
            </w:pPr>
            <w:r w:rsidRPr="00B26E4D">
              <w:rPr>
                <w:rFonts w:ascii="Arial" w:eastAsia="Times New Roman" w:hAnsi="Arial"/>
                <w:sz w:val="18"/>
                <w:lang w:eastAsia="de-DE"/>
              </w:rPr>
              <w:t>This parameter specifies the identify of a logical transport interface. It could be VLAN ID (</w:t>
            </w:r>
            <w:r w:rsidRPr="00B26E4D">
              <w:rPr>
                <w:rFonts w:ascii="Arial" w:eastAsia="DengXian" w:hAnsi="Arial" w:cs="Arial"/>
                <w:color w:val="000000"/>
                <w:sz w:val="18"/>
              </w:rPr>
              <w:t>See IEEE 802.1Q [39]</w:t>
            </w:r>
            <w:r w:rsidRPr="00B26E4D">
              <w:rPr>
                <w:rFonts w:ascii="Arial" w:eastAsia="Times New Roman" w:hAnsi="Arial"/>
                <w:sz w:val="18"/>
                <w:lang w:eastAsia="de-DE"/>
              </w:rPr>
              <w:t>), MPLS Tag or Segment ID</w:t>
            </w:r>
            <w:r w:rsidRPr="00B26E4D">
              <w:rPr>
                <w:rFonts w:ascii="Arial" w:eastAsia="Times New Roman" w:hAnsi="Arial"/>
                <w:color w:val="000000"/>
                <w:sz w:val="18"/>
              </w:rPr>
              <w:t>.</w:t>
            </w:r>
          </w:p>
          <w:p w14:paraId="54824B79" w14:textId="77777777" w:rsidR="00B26E4D" w:rsidRPr="00B26E4D" w:rsidRDefault="00B26E4D" w:rsidP="00B26E4D">
            <w:pPr>
              <w:keepNext/>
              <w:keepLines/>
              <w:spacing w:after="0"/>
              <w:rPr>
                <w:rFonts w:ascii="Arial" w:eastAsia="Times New Roman" w:hAnsi="Arial"/>
                <w:snapToGrid w:val="0"/>
                <w:sz w:val="18"/>
              </w:rPr>
            </w:pPr>
          </w:p>
          <w:p w14:paraId="25963E8B" w14:textId="77777777" w:rsidR="00B26E4D" w:rsidRPr="00B26E4D" w:rsidRDefault="00B26E4D" w:rsidP="00B26E4D">
            <w:pPr>
              <w:keepNext/>
              <w:keepLines/>
              <w:spacing w:after="0"/>
              <w:rPr>
                <w:rFonts w:ascii="Arial" w:eastAsia="Times New Roman"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hideMark/>
          </w:tcPr>
          <w:p w14:paraId="0FEA2F51" w14:textId="77777777" w:rsidR="00B26E4D" w:rsidRPr="00B26E4D" w:rsidRDefault="00B26E4D" w:rsidP="00B26E4D">
            <w:pPr>
              <w:spacing w:after="0"/>
              <w:rPr>
                <w:rFonts w:ascii="Arial" w:eastAsia="Times New Roman" w:hAnsi="Arial" w:cs="Arial"/>
                <w:sz w:val="18"/>
                <w:szCs w:val="18"/>
                <w:lang w:eastAsia="zh-CN"/>
              </w:rPr>
            </w:pPr>
            <w:r w:rsidRPr="00B26E4D">
              <w:rPr>
                <w:rFonts w:ascii="Arial" w:eastAsia="Times New Roman" w:hAnsi="Arial" w:cs="Arial"/>
                <w:sz w:val="18"/>
                <w:szCs w:val="18"/>
                <w:lang w:eastAsia="zh-CN"/>
              </w:rPr>
              <w:t>t</w:t>
            </w:r>
            <w:r w:rsidRPr="00B26E4D">
              <w:rPr>
                <w:rFonts w:ascii="Arial" w:eastAsia="Times New Roman" w:hAnsi="Arial" w:cs="Arial"/>
                <w:sz w:val="18"/>
                <w:szCs w:val="18"/>
              </w:rPr>
              <w:t xml:space="preserve">ype: </w:t>
            </w:r>
            <w:r w:rsidRPr="00B26E4D">
              <w:rPr>
                <w:rFonts w:ascii="Arial" w:eastAsia="Times New Roman" w:hAnsi="Arial" w:cs="Arial"/>
                <w:sz w:val="18"/>
                <w:szCs w:val="18"/>
                <w:lang w:eastAsia="zh-CN"/>
              </w:rPr>
              <w:t>String</w:t>
            </w:r>
          </w:p>
          <w:p w14:paraId="26260195"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multiplicity: 1</w:t>
            </w:r>
          </w:p>
          <w:p w14:paraId="1B176BBA"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isOrdered</w:t>
            </w:r>
            <w:proofErr w:type="spellEnd"/>
            <w:r w:rsidRPr="00B26E4D">
              <w:rPr>
                <w:rFonts w:ascii="Arial" w:eastAsia="Times New Roman" w:hAnsi="Arial" w:cs="Arial"/>
                <w:sz w:val="18"/>
                <w:szCs w:val="18"/>
              </w:rPr>
              <w:t>: N/A</w:t>
            </w:r>
          </w:p>
          <w:p w14:paraId="6C8C73B1"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isUnique</w:t>
            </w:r>
            <w:proofErr w:type="spellEnd"/>
            <w:r w:rsidRPr="00B26E4D">
              <w:rPr>
                <w:rFonts w:ascii="Arial" w:eastAsia="Times New Roman" w:hAnsi="Arial" w:cs="Arial"/>
                <w:sz w:val="18"/>
                <w:szCs w:val="18"/>
              </w:rPr>
              <w:t>: N/A</w:t>
            </w:r>
          </w:p>
          <w:p w14:paraId="633F452F"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defaultValue</w:t>
            </w:r>
            <w:proofErr w:type="spellEnd"/>
            <w:r w:rsidRPr="00B26E4D">
              <w:rPr>
                <w:rFonts w:ascii="Arial" w:eastAsia="Times New Roman" w:hAnsi="Arial" w:cs="Arial"/>
                <w:sz w:val="18"/>
                <w:szCs w:val="18"/>
              </w:rPr>
              <w:t>: None</w:t>
            </w:r>
          </w:p>
          <w:p w14:paraId="0D4E0DE5"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z w:val="18"/>
                <w:szCs w:val="18"/>
              </w:rPr>
              <w:t>isNullable</w:t>
            </w:r>
            <w:proofErr w:type="spellEnd"/>
            <w:r w:rsidRPr="00B26E4D">
              <w:rPr>
                <w:rFonts w:ascii="Arial" w:eastAsia="Times New Roman" w:hAnsi="Arial" w:cs="Arial"/>
                <w:sz w:val="18"/>
                <w:szCs w:val="18"/>
              </w:rPr>
              <w:t>: False</w:t>
            </w:r>
          </w:p>
        </w:tc>
      </w:tr>
      <w:tr w:rsidR="00B26E4D" w:rsidRPr="00B26E4D" w14:paraId="4E5BF5B2"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A32C09D"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lang w:eastAsia="zh-CN"/>
              </w:rPr>
              <w:t>nextHopInfoList</w:t>
            </w:r>
            <w:proofErr w:type="spellEnd"/>
          </w:p>
        </w:tc>
        <w:tc>
          <w:tcPr>
            <w:tcW w:w="2901" w:type="pct"/>
            <w:tcBorders>
              <w:top w:val="single" w:sz="4" w:space="0" w:color="auto"/>
              <w:left w:val="single" w:sz="4" w:space="0" w:color="auto"/>
              <w:bottom w:val="single" w:sz="4" w:space="0" w:color="auto"/>
              <w:right w:val="single" w:sz="4" w:space="0" w:color="auto"/>
            </w:tcBorders>
          </w:tcPr>
          <w:p w14:paraId="48141A0E" w14:textId="77777777" w:rsidR="00B26E4D" w:rsidRPr="00B26E4D" w:rsidRDefault="00B26E4D" w:rsidP="00B26E4D">
            <w:pPr>
              <w:keepNext/>
              <w:keepLines/>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This parameter is used to identify ingress transport node. Each node can be identified by any of combination of IP address of next-hop router of transport network, system name, port name, IP management address of transport nodes.</w:t>
            </w:r>
          </w:p>
          <w:p w14:paraId="46386ED1" w14:textId="77777777" w:rsidR="00B26E4D" w:rsidRPr="00B26E4D" w:rsidRDefault="00B26E4D" w:rsidP="00B26E4D">
            <w:pPr>
              <w:keepNext/>
              <w:keepLines/>
              <w:spacing w:after="0"/>
              <w:rPr>
                <w:rFonts w:ascii="Arial" w:eastAsia="Times New Roman"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7E0018B2" w14:textId="77777777" w:rsidR="00B26E4D" w:rsidRPr="00B26E4D" w:rsidRDefault="00B26E4D" w:rsidP="00B26E4D">
            <w:pPr>
              <w:keepNext/>
              <w:keepLines/>
              <w:spacing w:after="0"/>
              <w:rPr>
                <w:rFonts w:ascii="Arial" w:eastAsia="Times New Roman" w:hAnsi="Arial"/>
                <w:sz w:val="18"/>
              </w:rPr>
            </w:pPr>
            <w:r w:rsidRPr="00B26E4D">
              <w:rPr>
                <w:rFonts w:ascii="Arial" w:eastAsia="Times New Roman" w:hAnsi="Arial"/>
                <w:sz w:val="18"/>
              </w:rPr>
              <w:t>type: String</w:t>
            </w:r>
          </w:p>
          <w:p w14:paraId="64C05D85" w14:textId="77777777" w:rsidR="00B26E4D" w:rsidRPr="00B26E4D" w:rsidRDefault="00B26E4D" w:rsidP="00B26E4D">
            <w:pPr>
              <w:keepNext/>
              <w:keepLines/>
              <w:spacing w:after="0"/>
              <w:rPr>
                <w:rFonts w:ascii="Arial" w:eastAsia="Times New Roman" w:hAnsi="Arial"/>
                <w:sz w:val="18"/>
              </w:rPr>
            </w:pPr>
            <w:r w:rsidRPr="00B26E4D">
              <w:rPr>
                <w:rFonts w:ascii="Arial" w:eastAsia="Times New Roman" w:hAnsi="Arial"/>
                <w:sz w:val="18"/>
              </w:rPr>
              <w:t>multiplicity: *</w:t>
            </w:r>
          </w:p>
          <w:p w14:paraId="42D0B712" w14:textId="77777777" w:rsidR="00B26E4D" w:rsidRPr="00B26E4D" w:rsidRDefault="00B26E4D" w:rsidP="00B26E4D">
            <w:pPr>
              <w:keepNext/>
              <w:keepLines/>
              <w:spacing w:after="0"/>
              <w:rPr>
                <w:rFonts w:ascii="Arial" w:eastAsia="Times New Roman" w:hAnsi="Arial"/>
                <w:sz w:val="18"/>
              </w:rPr>
            </w:pPr>
            <w:proofErr w:type="spellStart"/>
            <w:r w:rsidRPr="00B26E4D">
              <w:rPr>
                <w:rFonts w:ascii="Arial" w:eastAsia="Times New Roman" w:hAnsi="Arial"/>
                <w:sz w:val="18"/>
              </w:rPr>
              <w:t>isOrdered</w:t>
            </w:r>
            <w:proofErr w:type="spellEnd"/>
            <w:r w:rsidRPr="00B26E4D">
              <w:rPr>
                <w:rFonts w:ascii="Arial" w:eastAsia="Times New Roman" w:hAnsi="Arial"/>
                <w:sz w:val="18"/>
              </w:rPr>
              <w:t>: N/A</w:t>
            </w:r>
          </w:p>
          <w:p w14:paraId="5C0BFBC3" w14:textId="77777777" w:rsidR="00B26E4D" w:rsidRPr="00B26E4D" w:rsidRDefault="00B26E4D" w:rsidP="00B26E4D">
            <w:pPr>
              <w:keepNext/>
              <w:keepLines/>
              <w:spacing w:after="0"/>
              <w:rPr>
                <w:rFonts w:ascii="Arial" w:eastAsia="Times New Roman" w:hAnsi="Arial"/>
                <w:sz w:val="18"/>
              </w:rPr>
            </w:pPr>
            <w:proofErr w:type="spellStart"/>
            <w:r w:rsidRPr="00B26E4D">
              <w:rPr>
                <w:rFonts w:ascii="Arial" w:eastAsia="Times New Roman" w:hAnsi="Arial"/>
                <w:sz w:val="18"/>
              </w:rPr>
              <w:t>isUnique</w:t>
            </w:r>
            <w:proofErr w:type="spellEnd"/>
            <w:r w:rsidRPr="00B26E4D">
              <w:rPr>
                <w:rFonts w:ascii="Arial" w:eastAsia="Times New Roman" w:hAnsi="Arial"/>
                <w:sz w:val="18"/>
              </w:rPr>
              <w:t>: N/A</w:t>
            </w:r>
          </w:p>
          <w:p w14:paraId="52C659F4" w14:textId="77777777" w:rsidR="00B26E4D" w:rsidRPr="00B26E4D" w:rsidRDefault="00B26E4D" w:rsidP="00B26E4D">
            <w:pPr>
              <w:keepNext/>
              <w:keepLines/>
              <w:spacing w:after="0"/>
              <w:rPr>
                <w:rFonts w:ascii="Arial" w:eastAsia="Times New Roman" w:hAnsi="Arial"/>
                <w:sz w:val="18"/>
              </w:rPr>
            </w:pPr>
            <w:proofErr w:type="spellStart"/>
            <w:r w:rsidRPr="00B26E4D">
              <w:rPr>
                <w:rFonts w:ascii="Arial" w:eastAsia="Times New Roman" w:hAnsi="Arial"/>
                <w:sz w:val="18"/>
              </w:rPr>
              <w:t>defaultValue</w:t>
            </w:r>
            <w:proofErr w:type="spellEnd"/>
            <w:r w:rsidRPr="00B26E4D">
              <w:rPr>
                <w:rFonts w:ascii="Arial" w:eastAsia="Times New Roman" w:hAnsi="Arial"/>
                <w:sz w:val="18"/>
              </w:rPr>
              <w:t>: None</w:t>
            </w:r>
          </w:p>
          <w:p w14:paraId="1E75D7FC" w14:textId="77777777" w:rsidR="00B26E4D" w:rsidRPr="00B26E4D" w:rsidRDefault="00B26E4D" w:rsidP="00B26E4D">
            <w:pPr>
              <w:keepNext/>
              <w:keepLines/>
              <w:spacing w:after="0"/>
              <w:rPr>
                <w:rFonts w:ascii="Arial" w:eastAsia="Times New Roman" w:hAnsi="Arial"/>
                <w:sz w:val="18"/>
              </w:rPr>
            </w:pPr>
            <w:proofErr w:type="spellStart"/>
            <w:r w:rsidRPr="00B26E4D">
              <w:rPr>
                <w:rFonts w:ascii="Arial" w:eastAsia="Times New Roman" w:hAnsi="Arial"/>
                <w:sz w:val="18"/>
              </w:rPr>
              <w:t>isNullable</w:t>
            </w:r>
            <w:proofErr w:type="spellEnd"/>
            <w:r w:rsidRPr="00B26E4D">
              <w:rPr>
                <w:rFonts w:ascii="Arial" w:eastAsia="Times New Roman" w:hAnsi="Arial"/>
                <w:sz w:val="18"/>
              </w:rPr>
              <w:t>: True</w:t>
            </w:r>
          </w:p>
          <w:p w14:paraId="29EB9911" w14:textId="77777777" w:rsidR="00B26E4D" w:rsidRPr="00B26E4D" w:rsidRDefault="00B26E4D" w:rsidP="00B26E4D">
            <w:pPr>
              <w:spacing w:after="0"/>
              <w:rPr>
                <w:rFonts w:ascii="Arial" w:eastAsia="Times New Roman" w:hAnsi="Arial" w:cs="Arial"/>
                <w:snapToGrid w:val="0"/>
                <w:sz w:val="18"/>
                <w:szCs w:val="18"/>
              </w:rPr>
            </w:pPr>
          </w:p>
        </w:tc>
      </w:tr>
      <w:tr w:rsidR="00B26E4D" w:rsidRPr="00B26E4D" w14:paraId="0E019E0F"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8ED834F"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lang w:eastAsia="zh-CN"/>
              </w:rPr>
              <w:lastRenderedPageBreak/>
              <w:t>qosProfileRefList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AD338C8" w14:textId="77777777" w:rsidR="00B26E4D" w:rsidRPr="00B26E4D" w:rsidRDefault="00B26E4D" w:rsidP="00B26E4D">
            <w:pPr>
              <w:keepNext/>
              <w:keepLines/>
              <w:spacing w:after="0"/>
              <w:rPr>
                <w:rFonts w:ascii="Arial" w:eastAsia="Times New Roman" w:hAnsi="Arial" w:cs="Arial"/>
                <w:snapToGrid w:val="0"/>
                <w:sz w:val="18"/>
                <w:szCs w:val="18"/>
              </w:rPr>
            </w:pPr>
            <w:r w:rsidRPr="00B26E4D">
              <w:rPr>
                <w:rFonts w:ascii="Arial" w:eastAsia="Times New Roman" w:hAnsi="Arial"/>
                <w:sz w:val="18"/>
              </w:rPr>
              <w:t>This parameter specifies reference to QoS Profile for a logical transport interface. A QoS profile includes  a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hideMark/>
          </w:tcPr>
          <w:p w14:paraId="64360448" w14:textId="77777777" w:rsidR="00B26E4D" w:rsidRPr="00B26E4D" w:rsidRDefault="00B26E4D" w:rsidP="00B26E4D">
            <w:pPr>
              <w:spacing w:after="0"/>
              <w:rPr>
                <w:rFonts w:ascii="Arial" w:eastAsia="Times New Roman" w:hAnsi="Arial" w:cs="Arial"/>
                <w:sz w:val="18"/>
                <w:szCs w:val="18"/>
                <w:lang w:eastAsia="zh-CN"/>
              </w:rPr>
            </w:pPr>
            <w:r w:rsidRPr="00B26E4D">
              <w:rPr>
                <w:rFonts w:ascii="Arial" w:eastAsia="Times New Roman" w:hAnsi="Arial" w:cs="Arial"/>
                <w:sz w:val="18"/>
                <w:szCs w:val="18"/>
                <w:lang w:eastAsia="zh-CN"/>
              </w:rPr>
              <w:t>t</w:t>
            </w:r>
            <w:r w:rsidRPr="00B26E4D">
              <w:rPr>
                <w:rFonts w:ascii="Arial" w:eastAsia="Times New Roman" w:hAnsi="Arial" w:cs="Arial"/>
                <w:sz w:val="18"/>
                <w:szCs w:val="18"/>
              </w:rPr>
              <w:t xml:space="preserve">ype: </w:t>
            </w:r>
            <w:r w:rsidRPr="00B26E4D">
              <w:rPr>
                <w:rFonts w:ascii="Arial" w:eastAsia="Times New Roman" w:hAnsi="Arial" w:cs="Arial"/>
                <w:sz w:val="18"/>
                <w:szCs w:val="18"/>
                <w:lang w:eastAsia="zh-CN"/>
              </w:rPr>
              <w:t>String</w:t>
            </w:r>
          </w:p>
          <w:p w14:paraId="074F1DC5"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 xml:space="preserve">multiplicity: </w:t>
            </w:r>
            <w:r w:rsidRPr="00B26E4D">
              <w:rPr>
                <w:rFonts w:eastAsia="Times New Roman"/>
              </w:rPr>
              <w:t>*</w:t>
            </w:r>
          </w:p>
          <w:p w14:paraId="0135B95B"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isOrdered</w:t>
            </w:r>
            <w:proofErr w:type="spellEnd"/>
            <w:r w:rsidRPr="00B26E4D">
              <w:rPr>
                <w:rFonts w:ascii="Arial" w:eastAsia="Times New Roman" w:hAnsi="Arial" w:cs="Arial"/>
                <w:sz w:val="18"/>
                <w:szCs w:val="18"/>
              </w:rPr>
              <w:t>: N/A</w:t>
            </w:r>
          </w:p>
          <w:p w14:paraId="051480AC"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isUnique</w:t>
            </w:r>
            <w:proofErr w:type="spellEnd"/>
            <w:r w:rsidRPr="00B26E4D">
              <w:rPr>
                <w:rFonts w:ascii="Arial" w:eastAsia="Times New Roman" w:hAnsi="Arial" w:cs="Arial"/>
                <w:sz w:val="18"/>
                <w:szCs w:val="18"/>
              </w:rPr>
              <w:t>: True</w:t>
            </w:r>
          </w:p>
          <w:p w14:paraId="7E990B31"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defaultValue</w:t>
            </w:r>
            <w:proofErr w:type="spellEnd"/>
            <w:r w:rsidRPr="00B26E4D">
              <w:rPr>
                <w:rFonts w:ascii="Arial" w:eastAsia="Times New Roman" w:hAnsi="Arial" w:cs="Arial"/>
                <w:sz w:val="18"/>
                <w:szCs w:val="18"/>
              </w:rPr>
              <w:t>: None</w:t>
            </w:r>
          </w:p>
          <w:p w14:paraId="504F51C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z w:val="18"/>
                <w:szCs w:val="18"/>
              </w:rPr>
              <w:t>isNullable</w:t>
            </w:r>
            <w:proofErr w:type="spellEnd"/>
            <w:r w:rsidRPr="00B26E4D">
              <w:rPr>
                <w:rFonts w:ascii="Arial" w:eastAsia="Times New Roman" w:hAnsi="Arial" w:cs="Arial"/>
                <w:sz w:val="18"/>
                <w:szCs w:val="18"/>
              </w:rPr>
              <w:t>: True</w:t>
            </w:r>
          </w:p>
        </w:tc>
      </w:tr>
      <w:tr w:rsidR="00B26E4D" w:rsidRPr="00B26E4D" w14:paraId="5EFD4D14"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F195999" w14:textId="77777777" w:rsidR="00B26E4D" w:rsidRPr="00B26E4D" w:rsidRDefault="00B26E4D" w:rsidP="00B26E4D">
            <w:pPr>
              <w:keepNext/>
              <w:keepLines/>
              <w:spacing w:after="0"/>
              <w:rPr>
                <w:rFonts w:ascii="Courier New" w:eastAsia="Times New Roman" w:hAnsi="Courier New" w:cs="Courier New"/>
                <w:sz w:val="18"/>
                <w:lang w:eastAsia="zh-CN"/>
              </w:rPr>
            </w:pPr>
            <w:proofErr w:type="spellStart"/>
            <w:r w:rsidRPr="00B26E4D">
              <w:rPr>
                <w:rFonts w:ascii="Courier New" w:eastAsia="Times New Roman" w:hAnsi="Courier New" w:cs="Courier New"/>
                <w:sz w:val="18"/>
                <w:szCs w:val="18"/>
                <w:lang w:eastAsia="zh-CN"/>
              </w:rPr>
              <w:t>maxDLDataVolume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3A8F2C9B" w14:textId="77777777" w:rsidR="00B26E4D" w:rsidRPr="00B26E4D" w:rsidRDefault="00B26E4D" w:rsidP="00B26E4D">
            <w:pPr>
              <w:spacing w:after="0"/>
              <w:rPr>
                <w:rFonts w:ascii="Arial" w:eastAsia="Times New Roman" w:hAnsi="Arial" w:cs="Arial"/>
                <w:color w:val="000000"/>
                <w:sz w:val="18"/>
                <w:szCs w:val="18"/>
                <w:lang w:eastAsia="zh-CN"/>
              </w:rPr>
            </w:pPr>
            <w:r w:rsidRPr="00B26E4D">
              <w:rPr>
                <w:rFonts w:ascii="Arial" w:eastAsia="Times New Roman"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sidRPr="00B26E4D">
              <w:rPr>
                <w:rFonts w:ascii="Arial" w:eastAsia="Times New Roman" w:hAnsi="Arial" w:cs="Arial"/>
                <w:color w:val="000000"/>
                <w:sz w:val="18"/>
                <w:szCs w:val="18"/>
                <w:lang w:eastAsia="zh-CN"/>
              </w:rPr>
              <w:t>MByte</w:t>
            </w:r>
            <w:proofErr w:type="spellEnd"/>
            <w:r w:rsidRPr="00B26E4D">
              <w:rPr>
                <w:rFonts w:ascii="Arial" w:eastAsia="Times New Roman" w:hAnsi="Arial" w:cs="Arial"/>
                <w:color w:val="000000"/>
                <w:sz w:val="18"/>
                <w:szCs w:val="18"/>
                <w:lang w:eastAsia="zh-CN"/>
              </w:rPr>
              <w:t>/day.</w:t>
            </w:r>
          </w:p>
          <w:p w14:paraId="21AF110D" w14:textId="77777777" w:rsidR="00B26E4D" w:rsidRPr="00B26E4D" w:rsidRDefault="00B26E4D" w:rsidP="00B26E4D">
            <w:pPr>
              <w:keepNext/>
              <w:keepLines/>
              <w:spacing w:after="0"/>
              <w:rPr>
                <w:rFonts w:ascii="Arial" w:eastAsia="Times New Roman" w:hAnsi="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542DD1EC"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String</w:t>
            </w:r>
          </w:p>
          <w:p w14:paraId="7CDB3F65"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021BFEC8"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0709E02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20E8F311"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23C194CE"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547671EC" w14:textId="77777777" w:rsidR="00B26E4D" w:rsidRPr="00B26E4D" w:rsidRDefault="00B26E4D" w:rsidP="00B26E4D">
            <w:pPr>
              <w:spacing w:after="0"/>
              <w:rPr>
                <w:rFonts w:ascii="Arial" w:eastAsia="Times New Roman" w:hAnsi="Arial" w:cs="Arial"/>
                <w:sz w:val="18"/>
                <w:szCs w:val="18"/>
                <w:lang w:eastAsia="zh-CN"/>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3A15D091"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82CE6F" w14:textId="77777777" w:rsidR="00B26E4D" w:rsidRPr="00B26E4D" w:rsidRDefault="00B26E4D" w:rsidP="00B26E4D">
            <w:pPr>
              <w:keepNext/>
              <w:keepLines/>
              <w:spacing w:after="0"/>
              <w:rPr>
                <w:rFonts w:ascii="Courier New" w:eastAsia="Times New Roman" w:hAnsi="Courier New" w:cs="Courier New"/>
                <w:sz w:val="18"/>
                <w:lang w:eastAsia="zh-CN"/>
              </w:rPr>
            </w:pPr>
            <w:proofErr w:type="spellStart"/>
            <w:r w:rsidRPr="00B26E4D">
              <w:rPr>
                <w:rFonts w:ascii="Courier New" w:eastAsia="Times New Roman" w:hAnsi="Courier New" w:cs="Courier New"/>
                <w:sz w:val="18"/>
                <w:szCs w:val="18"/>
                <w:lang w:eastAsia="zh-CN"/>
              </w:rPr>
              <w:t>maxULDataVolume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3364DD1" w14:textId="77777777" w:rsidR="00B26E4D" w:rsidRPr="00B26E4D" w:rsidRDefault="00B26E4D" w:rsidP="00B26E4D">
            <w:pPr>
              <w:keepNext/>
              <w:keepLines/>
              <w:spacing w:after="0"/>
              <w:rPr>
                <w:rFonts w:ascii="Arial" w:eastAsia="Times New Roman" w:hAnsi="Arial"/>
                <w:sz w:val="18"/>
              </w:rPr>
            </w:pPr>
            <w:r w:rsidRPr="00B26E4D">
              <w:rPr>
                <w:rFonts w:ascii="Arial" w:eastAsia="Times New Roman" w:hAnsi="Arial" w:cs="Arial"/>
                <w:color w:val="000000"/>
                <w:sz w:val="18"/>
                <w:szCs w:val="18"/>
                <w:lang w:eastAsia="zh-CN"/>
              </w:rPr>
              <w:t xml:space="preserve">An attribute specifies the maximum UL PDCP data volume supported by the network slice instance (performance measurement definition see in TS 28.552[69]). The unit is </w:t>
            </w:r>
            <w:proofErr w:type="spellStart"/>
            <w:r w:rsidRPr="00B26E4D">
              <w:rPr>
                <w:rFonts w:ascii="Arial" w:eastAsia="Times New Roman" w:hAnsi="Arial" w:cs="Arial"/>
                <w:color w:val="000000"/>
                <w:sz w:val="18"/>
                <w:szCs w:val="18"/>
                <w:lang w:eastAsia="zh-CN"/>
              </w:rPr>
              <w:t>MByte</w:t>
            </w:r>
            <w:proofErr w:type="spellEnd"/>
            <w:r w:rsidRPr="00B26E4D">
              <w:rPr>
                <w:rFonts w:ascii="Arial" w:eastAsia="Times New Roman" w:hAnsi="Arial" w:cs="Arial"/>
                <w:color w:val="000000"/>
                <w:sz w:val="18"/>
                <w:szCs w:val="18"/>
                <w:lang w:eastAsia="zh-CN"/>
              </w:rPr>
              <w:t>/day.</w:t>
            </w:r>
          </w:p>
        </w:tc>
        <w:tc>
          <w:tcPr>
            <w:tcW w:w="1139" w:type="pct"/>
            <w:tcBorders>
              <w:top w:val="single" w:sz="4" w:space="0" w:color="auto"/>
              <w:left w:val="single" w:sz="4" w:space="0" w:color="auto"/>
              <w:bottom w:val="single" w:sz="4" w:space="0" w:color="auto"/>
              <w:right w:val="single" w:sz="4" w:space="0" w:color="auto"/>
            </w:tcBorders>
            <w:hideMark/>
          </w:tcPr>
          <w:p w14:paraId="65542E6E"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String</w:t>
            </w:r>
          </w:p>
          <w:p w14:paraId="69861431"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57C17AA9"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348B7D96"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665DB550"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3401A564"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3E32B350" w14:textId="77777777" w:rsidR="00B26E4D" w:rsidRPr="00B26E4D" w:rsidRDefault="00B26E4D" w:rsidP="00B26E4D">
            <w:pPr>
              <w:spacing w:after="0"/>
              <w:rPr>
                <w:rFonts w:ascii="Arial" w:eastAsia="Times New Roman" w:hAnsi="Arial" w:cs="Arial"/>
                <w:sz w:val="18"/>
                <w:szCs w:val="18"/>
                <w:lang w:eastAsia="zh-CN"/>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120FA61C"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1EF0F9B" w14:textId="77777777" w:rsidR="00B26E4D" w:rsidRPr="00B26E4D" w:rsidRDefault="00B26E4D" w:rsidP="00B26E4D">
            <w:pPr>
              <w:keepNext/>
              <w:keepLines/>
              <w:spacing w:after="0"/>
              <w:rPr>
                <w:rFonts w:ascii="Courier New" w:eastAsia="Times New Roman" w:hAnsi="Courier New" w:cs="Courier New"/>
                <w:sz w:val="18"/>
                <w:szCs w:val="18"/>
                <w:lang w:eastAsia="zh-CN"/>
              </w:rPr>
            </w:pPr>
            <w:proofErr w:type="spellStart"/>
            <w:r w:rsidRPr="00B26E4D">
              <w:rPr>
                <w:rFonts w:ascii="Courier New" w:eastAsia="Times New Roman" w:hAnsi="Courier New" w:cs="Courier New"/>
                <w:sz w:val="18"/>
                <w:szCs w:val="18"/>
                <w:lang w:eastAsia="zh-CN"/>
              </w:rPr>
              <w:t>serviceType</w:t>
            </w:r>
            <w:proofErr w:type="spellEnd"/>
          </w:p>
        </w:tc>
        <w:tc>
          <w:tcPr>
            <w:tcW w:w="2901" w:type="pct"/>
            <w:tcBorders>
              <w:top w:val="single" w:sz="4" w:space="0" w:color="auto"/>
              <w:left w:val="single" w:sz="4" w:space="0" w:color="auto"/>
              <w:bottom w:val="single" w:sz="4" w:space="0" w:color="auto"/>
              <w:right w:val="single" w:sz="4" w:space="0" w:color="auto"/>
            </w:tcBorders>
          </w:tcPr>
          <w:p w14:paraId="7B36B1B4" w14:textId="77777777" w:rsidR="00B26E4D" w:rsidRPr="00B26E4D" w:rsidRDefault="00B26E4D" w:rsidP="00B26E4D">
            <w:pPr>
              <w:spacing w:after="0"/>
              <w:rPr>
                <w:rFonts w:ascii="Arial" w:eastAsia="Times New Roman" w:hAnsi="Arial" w:cs="Arial"/>
                <w:color w:val="000000"/>
                <w:sz w:val="18"/>
                <w:szCs w:val="18"/>
                <w:lang w:eastAsia="zh-CN"/>
              </w:rPr>
            </w:pPr>
            <w:r w:rsidRPr="00B26E4D">
              <w:rPr>
                <w:rFonts w:ascii="Arial" w:eastAsia="Times New Roman" w:hAnsi="Arial" w:cs="Arial"/>
                <w:color w:val="000000"/>
                <w:sz w:val="18"/>
                <w:szCs w:val="18"/>
                <w:lang w:eastAsia="zh-CN"/>
              </w:rPr>
              <w:t>An attribute specifies the standardized network slice type.</w:t>
            </w:r>
          </w:p>
          <w:p w14:paraId="7C4C4517" w14:textId="77777777" w:rsidR="00B26E4D" w:rsidRPr="00B26E4D" w:rsidRDefault="00B26E4D" w:rsidP="00B26E4D">
            <w:pPr>
              <w:spacing w:after="0"/>
              <w:rPr>
                <w:rFonts w:ascii="Arial" w:eastAsia="Times New Roman" w:hAnsi="Arial" w:cs="Arial"/>
                <w:color w:val="000000"/>
                <w:sz w:val="18"/>
                <w:szCs w:val="18"/>
              </w:rPr>
            </w:pPr>
          </w:p>
          <w:p w14:paraId="1503898E" w14:textId="77777777" w:rsidR="00B26E4D" w:rsidRPr="00B26E4D" w:rsidRDefault="00B26E4D" w:rsidP="00B26E4D">
            <w:pPr>
              <w:keepNext/>
              <w:keepLines/>
              <w:spacing w:after="0"/>
              <w:rPr>
                <w:rFonts w:ascii="Arial" w:eastAsia="Times New Roman" w:hAnsi="Arial" w:cs="Arial"/>
                <w:color w:val="000000"/>
                <w:sz w:val="18"/>
                <w:szCs w:val="18"/>
                <w:lang w:eastAsia="zh-CN"/>
              </w:rPr>
            </w:pPr>
            <w:proofErr w:type="spellStart"/>
            <w:r w:rsidRPr="00B26E4D">
              <w:rPr>
                <w:rFonts w:ascii="Arial" w:eastAsia="Times New Roman" w:hAnsi="Arial" w:cs="Arial"/>
                <w:color w:val="000000"/>
                <w:sz w:val="18"/>
                <w:szCs w:val="18"/>
                <w:lang w:eastAsia="zh-CN"/>
              </w:rPr>
              <w:t>allowedValues</w:t>
            </w:r>
            <w:proofErr w:type="spellEnd"/>
            <w:r w:rsidRPr="00B26E4D">
              <w:rPr>
                <w:rFonts w:ascii="Arial" w:eastAsia="Times New Roman" w:hAnsi="Arial" w:cs="Arial"/>
                <w:color w:val="000000"/>
                <w:sz w:val="18"/>
                <w:szCs w:val="18"/>
                <w:lang w:eastAsia="zh-CN"/>
              </w:rPr>
              <w:t xml:space="preserve">: </w:t>
            </w:r>
            <w:proofErr w:type="spellStart"/>
            <w:r w:rsidRPr="00B26E4D">
              <w:rPr>
                <w:rFonts w:ascii="Arial" w:eastAsia="Times New Roman" w:hAnsi="Arial" w:cs="Arial"/>
                <w:color w:val="000000"/>
                <w:sz w:val="18"/>
                <w:szCs w:val="18"/>
                <w:lang w:eastAsia="zh-CN"/>
              </w:rPr>
              <w:t>eMBB</w:t>
            </w:r>
            <w:proofErr w:type="spellEnd"/>
            <w:r w:rsidRPr="00B26E4D">
              <w:rPr>
                <w:rFonts w:ascii="Arial" w:eastAsia="Times New Roman" w:hAnsi="Arial" w:cs="Arial"/>
                <w:color w:val="000000"/>
                <w:sz w:val="18"/>
                <w:szCs w:val="18"/>
                <w:lang w:eastAsia="zh-CN"/>
              </w:rPr>
              <w:t xml:space="preserve">, URLLC, </w:t>
            </w:r>
            <w:proofErr w:type="spellStart"/>
            <w:r w:rsidRPr="00B26E4D">
              <w:rPr>
                <w:rFonts w:ascii="Arial" w:eastAsia="Times New Roman" w:hAnsi="Arial" w:cs="Arial"/>
                <w:color w:val="000000"/>
                <w:sz w:val="18"/>
                <w:szCs w:val="18"/>
                <w:lang w:eastAsia="zh-CN"/>
              </w:rPr>
              <w:t>MIoT</w:t>
            </w:r>
            <w:proofErr w:type="spellEnd"/>
            <w:r w:rsidRPr="00B26E4D">
              <w:rPr>
                <w:rFonts w:ascii="Arial" w:eastAsia="Times New Roman" w:hAnsi="Arial" w:cs="Arial"/>
                <w:color w:val="000000"/>
                <w:sz w:val="18"/>
                <w:szCs w:val="18"/>
                <w:lang w:eastAsia="zh-CN"/>
              </w:rPr>
              <w:t>, V2X.</w:t>
            </w:r>
          </w:p>
        </w:tc>
        <w:tc>
          <w:tcPr>
            <w:tcW w:w="1139" w:type="pct"/>
            <w:tcBorders>
              <w:top w:val="single" w:sz="4" w:space="0" w:color="auto"/>
              <w:left w:val="single" w:sz="4" w:space="0" w:color="auto"/>
              <w:bottom w:val="single" w:sz="4" w:space="0" w:color="auto"/>
              <w:right w:val="single" w:sz="4" w:space="0" w:color="auto"/>
            </w:tcBorders>
            <w:hideMark/>
          </w:tcPr>
          <w:p w14:paraId="43C0CC5A"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Enum</w:t>
            </w:r>
          </w:p>
          <w:p w14:paraId="566C6246"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1702FF82"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6910DD2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47018447"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None</w:t>
            </w:r>
          </w:p>
          <w:p w14:paraId="203C607A"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allowedValues</w:t>
            </w:r>
            <w:proofErr w:type="spellEnd"/>
            <w:r w:rsidRPr="00B26E4D">
              <w:rPr>
                <w:rFonts w:ascii="Arial" w:eastAsia="Times New Roman" w:hAnsi="Arial" w:cs="Arial"/>
                <w:snapToGrid w:val="0"/>
                <w:sz w:val="18"/>
                <w:szCs w:val="18"/>
              </w:rPr>
              <w:t>: N/A</w:t>
            </w:r>
          </w:p>
          <w:p w14:paraId="474DE324"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eastAsia="Times New Roman" w:cs="Arial"/>
                <w:snapToGrid w:val="0"/>
                <w:szCs w:val="18"/>
              </w:rPr>
              <w:t>isNullable</w:t>
            </w:r>
            <w:proofErr w:type="spellEnd"/>
            <w:r w:rsidRPr="00B26E4D">
              <w:rPr>
                <w:rFonts w:eastAsia="Times New Roman" w:cs="Arial"/>
                <w:snapToGrid w:val="0"/>
                <w:szCs w:val="18"/>
              </w:rPr>
              <w:t>: True</w:t>
            </w:r>
          </w:p>
        </w:tc>
      </w:tr>
      <w:tr w:rsidR="00B26E4D" w:rsidRPr="00B26E4D" w14:paraId="3B57DC9A"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644554" w14:textId="77777777" w:rsidR="00B26E4D" w:rsidRPr="00B26E4D" w:rsidRDefault="00B26E4D" w:rsidP="00B26E4D">
            <w:pPr>
              <w:keepNext/>
              <w:keepLines/>
              <w:spacing w:after="0"/>
              <w:rPr>
                <w:rFonts w:ascii="Courier New" w:eastAsia="Times New Roman" w:hAnsi="Courier New" w:cs="Courier New"/>
                <w:sz w:val="18"/>
                <w:lang w:eastAsia="zh-CN"/>
              </w:rPr>
            </w:pPr>
            <w:proofErr w:type="spellStart"/>
            <w:r w:rsidRPr="00B26E4D">
              <w:rPr>
                <w:rFonts w:ascii="Courier New" w:eastAsia="Times New Roman" w:hAnsi="Courier New" w:cs="Courier New"/>
                <w:sz w:val="18"/>
                <w:lang w:eastAsia="zh-CN"/>
              </w:rPr>
              <w:t>epApplicationRef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0AC49A76" w14:textId="77777777" w:rsidR="00B26E4D" w:rsidRPr="00B26E4D" w:rsidRDefault="00B26E4D" w:rsidP="00B26E4D">
            <w:pPr>
              <w:keepNext/>
              <w:keepLines/>
              <w:spacing w:after="0"/>
              <w:rPr>
                <w:rFonts w:ascii="Arial" w:eastAsia="Times New Roman" w:hAnsi="Arial"/>
                <w:sz w:val="18"/>
              </w:rPr>
            </w:pPr>
            <w:r w:rsidRPr="00B26E4D">
              <w:rPr>
                <w:rFonts w:ascii="Arial" w:eastAsia="Times New Roman" w:hAnsi="Arial"/>
                <w:sz w:val="18"/>
              </w:rPr>
              <w:t>This parameter specifies a list of application level EPs associated with the logical transport interface.</w:t>
            </w:r>
          </w:p>
          <w:p w14:paraId="3366468F" w14:textId="77777777" w:rsidR="00B26E4D" w:rsidRPr="00B26E4D" w:rsidRDefault="00B26E4D" w:rsidP="00B26E4D">
            <w:pPr>
              <w:keepNext/>
              <w:keepLines/>
              <w:spacing w:after="0"/>
              <w:rPr>
                <w:rFonts w:ascii="Arial" w:eastAsia="Times New Roman" w:hAnsi="Arial"/>
                <w:sz w:val="18"/>
              </w:rPr>
            </w:pPr>
          </w:p>
          <w:p w14:paraId="75AD9D6F" w14:textId="77777777" w:rsidR="00B26E4D" w:rsidRPr="00B26E4D" w:rsidRDefault="00B26E4D" w:rsidP="00B26E4D">
            <w:pPr>
              <w:keepNext/>
              <w:keepLines/>
              <w:spacing w:after="0"/>
              <w:rPr>
                <w:rFonts w:ascii="Arial" w:eastAsia="Times New Roman" w:hAnsi="Arial"/>
                <w:sz w:val="18"/>
              </w:rPr>
            </w:pPr>
            <w:r w:rsidRPr="00B26E4D">
              <w:rPr>
                <w:rFonts w:ascii="Arial" w:eastAsia="Times New Roman" w:hAnsi="Arial"/>
                <w:sz w:val="18"/>
              </w:rPr>
              <w:t>See note 2.</w:t>
            </w:r>
          </w:p>
        </w:tc>
        <w:tc>
          <w:tcPr>
            <w:tcW w:w="1139" w:type="pct"/>
            <w:tcBorders>
              <w:top w:val="single" w:sz="4" w:space="0" w:color="auto"/>
              <w:left w:val="single" w:sz="4" w:space="0" w:color="auto"/>
              <w:bottom w:val="single" w:sz="4" w:space="0" w:color="auto"/>
              <w:right w:val="single" w:sz="4" w:space="0" w:color="auto"/>
            </w:tcBorders>
          </w:tcPr>
          <w:p w14:paraId="207DA216" w14:textId="77777777" w:rsidR="00B26E4D" w:rsidRPr="00B26E4D" w:rsidRDefault="00B26E4D" w:rsidP="00B26E4D">
            <w:pPr>
              <w:keepNext/>
              <w:keepLines/>
              <w:spacing w:after="0"/>
              <w:rPr>
                <w:rFonts w:ascii="Arial" w:eastAsia="Times New Roman" w:hAnsi="Arial" w:cs="Arial"/>
                <w:sz w:val="18"/>
              </w:rPr>
            </w:pPr>
            <w:r w:rsidRPr="00B26E4D">
              <w:rPr>
                <w:rFonts w:ascii="Arial" w:eastAsia="Times New Roman" w:hAnsi="Arial" w:cs="Arial"/>
                <w:sz w:val="18"/>
              </w:rPr>
              <w:t>type: DN</w:t>
            </w:r>
          </w:p>
          <w:p w14:paraId="0EBFFC17" w14:textId="77777777" w:rsidR="00B26E4D" w:rsidRPr="00B26E4D" w:rsidRDefault="00B26E4D" w:rsidP="00B26E4D">
            <w:pPr>
              <w:keepNext/>
              <w:keepLines/>
              <w:spacing w:after="0"/>
              <w:rPr>
                <w:rFonts w:ascii="Arial" w:eastAsia="Times New Roman" w:hAnsi="Arial" w:cs="Arial"/>
                <w:sz w:val="18"/>
              </w:rPr>
            </w:pPr>
            <w:r w:rsidRPr="00B26E4D">
              <w:rPr>
                <w:rFonts w:ascii="Arial" w:eastAsia="Times New Roman" w:hAnsi="Arial" w:cs="Arial"/>
                <w:sz w:val="18"/>
              </w:rPr>
              <w:t>multiplicity: *</w:t>
            </w:r>
          </w:p>
          <w:p w14:paraId="7636A684" w14:textId="77777777" w:rsidR="00B26E4D" w:rsidRPr="00B26E4D" w:rsidRDefault="00B26E4D" w:rsidP="00B26E4D">
            <w:pPr>
              <w:keepNext/>
              <w:keepLines/>
              <w:spacing w:after="0"/>
              <w:rPr>
                <w:rFonts w:ascii="Arial" w:eastAsia="Times New Roman" w:hAnsi="Arial" w:cs="Arial"/>
                <w:sz w:val="18"/>
              </w:rPr>
            </w:pPr>
            <w:proofErr w:type="spellStart"/>
            <w:r w:rsidRPr="00B26E4D">
              <w:rPr>
                <w:rFonts w:ascii="Arial" w:eastAsia="Times New Roman" w:hAnsi="Arial" w:cs="Arial"/>
                <w:sz w:val="18"/>
              </w:rPr>
              <w:t>isOrdered</w:t>
            </w:r>
            <w:proofErr w:type="spellEnd"/>
            <w:r w:rsidRPr="00B26E4D">
              <w:rPr>
                <w:rFonts w:ascii="Arial" w:eastAsia="Times New Roman" w:hAnsi="Arial" w:cs="Arial"/>
                <w:sz w:val="18"/>
              </w:rPr>
              <w:t>: N/A</w:t>
            </w:r>
          </w:p>
          <w:p w14:paraId="299EFD95" w14:textId="77777777" w:rsidR="00B26E4D" w:rsidRPr="00B26E4D" w:rsidRDefault="00B26E4D" w:rsidP="00B26E4D">
            <w:pPr>
              <w:keepNext/>
              <w:keepLines/>
              <w:spacing w:after="0"/>
              <w:rPr>
                <w:rFonts w:ascii="Arial" w:eastAsia="Times New Roman" w:hAnsi="Arial" w:cs="Arial"/>
                <w:sz w:val="18"/>
                <w:lang w:eastAsia="zh-CN"/>
              </w:rPr>
            </w:pPr>
            <w:proofErr w:type="spellStart"/>
            <w:r w:rsidRPr="00B26E4D">
              <w:rPr>
                <w:rFonts w:ascii="Arial" w:eastAsia="Times New Roman" w:hAnsi="Arial" w:cs="Arial"/>
                <w:sz w:val="18"/>
              </w:rPr>
              <w:t>isUnique</w:t>
            </w:r>
            <w:proofErr w:type="spellEnd"/>
            <w:r w:rsidRPr="00B26E4D">
              <w:rPr>
                <w:rFonts w:ascii="Arial" w:eastAsia="Times New Roman" w:hAnsi="Arial" w:cs="Arial"/>
                <w:sz w:val="18"/>
              </w:rPr>
              <w:t>: T</w:t>
            </w:r>
            <w:r w:rsidRPr="00B26E4D">
              <w:rPr>
                <w:rFonts w:ascii="Arial" w:eastAsia="Times New Roman" w:hAnsi="Arial" w:cs="Arial"/>
                <w:sz w:val="18"/>
                <w:lang w:eastAsia="zh-CN"/>
              </w:rPr>
              <w:t>rue</w:t>
            </w:r>
          </w:p>
          <w:p w14:paraId="5372F8B2" w14:textId="77777777" w:rsidR="00B26E4D" w:rsidRPr="00B26E4D" w:rsidRDefault="00B26E4D" w:rsidP="00B26E4D">
            <w:pPr>
              <w:keepNext/>
              <w:keepLines/>
              <w:spacing w:after="0"/>
              <w:rPr>
                <w:rFonts w:ascii="Arial" w:eastAsia="Times New Roman" w:hAnsi="Arial" w:cs="Arial"/>
                <w:sz w:val="18"/>
              </w:rPr>
            </w:pPr>
            <w:proofErr w:type="spellStart"/>
            <w:r w:rsidRPr="00B26E4D">
              <w:rPr>
                <w:rFonts w:ascii="Arial" w:eastAsia="Times New Roman" w:hAnsi="Arial" w:cs="Arial"/>
                <w:sz w:val="18"/>
              </w:rPr>
              <w:t>defaultValue</w:t>
            </w:r>
            <w:proofErr w:type="spellEnd"/>
            <w:r w:rsidRPr="00B26E4D">
              <w:rPr>
                <w:rFonts w:ascii="Arial" w:eastAsia="Times New Roman" w:hAnsi="Arial" w:cs="Arial"/>
                <w:sz w:val="18"/>
              </w:rPr>
              <w:t>: None</w:t>
            </w:r>
          </w:p>
          <w:p w14:paraId="7CBBAE03" w14:textId="77777777" w:rsidR="00B26E4D" w:rsidRPr="00B26E4D" w:rsidRDefault="00B26E4D" w:rsidP="00B26E4D">
            <w:pPr>
              <w:keepNext/>
              <w:keepLines/>
              <w:spacing w:after="0"/>
              <w:rPr>
                <w:rFonts w:ascii="Arial" w:eastAsia="Times New Roman" w:hAnsi="Arial" w:cs="Arial"/>
                <w:sz w:val="18"/>
                <w:szCs w:val="18"/>
              </w:rPr>
            </w:pPr>
            <w:proofErr w:type="spellStart"/>
            <w:r w:rsidRPr="00B26E4D">
              <w:rPr>
                <w:rFonts w:ascii="Arial" w:eastAsia="Times New Roman" w:hAnsi="Arial" w:cs="Arial"/>
                <w:sz w:val="18"/>
              </w:rPr>
              <w:t>isNullable</w:t>
            </w:r>
            <w:proofErr w:type="spellEnd"/>
            <w:r w:rsidRPr="00B26E4D">
              <w:rPr>
                <w:rFonts w:ascii="Arial" w:eastAsia="Times New Roman" w:hAnsi="Arial" w:cs="Arial"/>
                <w:sz w:val="18"/>
              </w:rPr>
              <w:t xml:space="preserve">: </w:t>
            </w:r>
            <w:r w:rsidRPr="00B26E4D">
              <w:rPr>
                <w:rFonts w:ascii="Arial" w:eastAsia="Times New Roman" w:hAnsi="Arial" w:cs="Arial"/>
                <w:sz w:val="18"/>
                <w:szCs w:val="18"/>
              </w:rPr>
              <w:t>False</w:t>
            </w:r>
          </w:p>
          <w:p w14:paraId="470F91C4" w14:textId="77777777" w:rsidR="00B26E4D" w:rsidRPr="00B26E4D" w:rsidRDefault="00B26E4D" w:rsidP="00B26E4D">
            <w:pPr>
              <w:spacing w:after="0"/>
              <w:rPr>
                <w:rFonts w:ascii="Arial" w:eastAsia="Times New Roman" w:hAnsi="Arial" w:cs="Arial"/>
                <w:sz w:val="18"/>
                <w:szCs w:val="18"/>
                <w:lang w:eastAsia="zh-CN"/>
              </w:rPr>
            </w:pPr>
          </w:p>
        </w:tc>
      </w:tr>
      <w:tr w:rsidR="00B26E4D" w:rsidRPr="00B26E4D" w14:paraId="4B4F4793"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4B6D5F7" w14:textId="77777777" w:rsidR="00B26E4D" w:rsidRPr="00B26E4D" w:rsidRDefault="00B26E4D" w:rsidP="00B26E4D">
            <w:pPr>
              <w:keepNext/>
              <w:keepLines/>
              <w:spacing w:after="0"/>
              <w:rPr>
                <w:rFonts w:ascii="Courier New" w:eastAsia="Times New Roman" w:hAnsi="Courier New" w:cs="Courier New"/>
                <w:sz w:val="18"/>
                <w:lang w:eastAsia="zh-CN"/>
              </w:rPr>
            </w:pPr>
            <w:proofErr w:type="spellStart"/>
            <w:r w:rsidRPr="00B26E4D">
              <w:rPr>
                <w:rFonts w:ascii="Courier New" w:eastAsia="Times New Roman" w:hAnsi="Courier New" w:cs="Courier New"/>
                <w:sz w:val="18"/>
                <w:lang w:eastAsia="zh-CN"/>
              </w:rPr>
              <w:t>epTransportRef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53B2C49" w14:textId="77777777" w:rsidR="00B26E4D" w:rsidRPr="00B26E4D" w:rsidRDefault="00B26E4D" w:rsidP="00B26E4D">
            <w:pPr>
              <w:keepNext/>
              <w:keepLines/>
              <w:spacing w:after="0"/>
              <w:rPr>
                <w:rFonts w:ascii="Arial" w:eastAsia="Times New Roman" w:hAnsi="Arial"/>
                <w:sz w:val="18"/>
              </w:rPr>
            </w:pPr>
            <w:r w:rsidRPr="00B26E4D">
              <w:rPr>
                <w:rFonts w:ascii="Arial" w:eastAsia="Times New Roman" w:hAnsi="Arial"/>
                <w:sz w:val="18"/>
              </w:rPr>
              <w:t xml:space="preserve">This parameter specifies a list of transport level EPs associated with the application level EP (i.e. EP_N3 or </w:t>
            </w:r>
            <w:proofErr w:type="spellStart"/>
            <w:r w:rsidRPr="00B26E4D">
              <w:rPr>
                <w:rFonts w:ascii="Arial" w:eastAsia="Times New Roman" w:hAnsi="Arial"/>
                <w:sz w:val="18"/>
              </w:rPr>
              <w:t>EP_NgU</w:t>
            </w:r>
            <w:proofErr w:type="spellEnd"/>
            <w:r w:rsidRPr="00B26E4D">
              <w:rPr>
                <w:rFonts w:ascii="Arial" w:eastAsia="Times New Roman" w:hAnsi="Arial"/>
                <w:sz w:val="18"/>
              </w:rPr>
              <w:t>) or network slice subnet.</w:t>
            </w:r>
          </w:p>
        </w:tc>
        <w:tc>
          <w:tcPr>
            <w:tcW w:w="1139" w:type="pct"/>
            <w:tcBorders>
              <w:top w:val="single" w:sz="4" w:space="0" w:color="auto"/>
              <w:left w:val="single" w:sz="4" w:space="0" w:color="auto"/>
              <w:bottom w:val="single" w:sz="4" w:space="0" w:color="auto"/>
              <w:right w:val="single" w:sz="4" w:space="0" w:color="auto"/>
            </w:tcBorders>
          </w:tcPr>
          <w:p w14:paraId="2A1ED845" w14:textId="77777777" w:rsidR="00B26E4D" w:rsidRPr="00B26E4D" w:rsidRDefault="00B26E4D" w:rsidP="00B26E4D">
            <w:pPr>
              <w:keepNext/>
              <w:keepLines/>
              <w:spacing w:after="0"/>
              <w:rPr>
                <w:rFonts w:ascii="Arial" w:eastAsia="Times New Roman" w:hAnsi="Arial" w:cs="Arial"/>
                <w:sz w:val="18"/>
              </w:rPr>
            </w:pPr>
            <w:r w:rsidRPr="00B26E4D">
              <w:rPr>
                <w:rFonts w:ascii="Arial" w:eastAsia="Times New Roman" w:hAnsi="Arial" w:cs="Arial"/>
                <w:sz w:val="18"/>
              </w:rPr>
              <w:t>type: DN</w:t>
            </w:r>
          </w:p>
          <w:p w14:paraId="7C5B8A2E" w14:textId="77777777" w:rsidR="00B26E4D" w:rsidRPr="00B26E4D" w:rsidRDefault="00B26E4D" w:rsidP="00B26E4D">
            <w:pPr>
              <w:keepNext/>
              <w:keepLines/>
              <w:spacing w:after="0"/>
              <w:rPr>
                <w:rFonts w:ascii="Arial" w:eastAsia="Times New Roman" w:hAnsi="Arial" w:cs="Arial"/>
                <w:sz w:val="18"/>
              </w:rPr>
            </w:pPr>
            <w:r w:rsidRPr="00B26E4D">
              <w:rPr>
                <w:rFonts w:ascii="Arial" w:eastAsia="Times New Roman" w:hAnsi="Arial" w:cs="Arial"/>
                <w:sz w:val="18"/>
              </w:rPr>
              <w:t>multiplicity: *</w:t>
            </w:r>
          </w:p>
          <w:p w14:paraId="5ED112FA" w14:textId="77777777" w:rsidR="00B26E4D" w:rsidRPr="00B26E4D" w:rsidRDefault="00B26E4D" w:rsidP="00B26E4D">
            <w:pPr>
              <w:keepNext/>
              <w:keepLines/>
              <w:spacing w:after="0"/>
              <w:rPr>
                <w:rFonts w:ascii="Arial" w:eastAsia="Times New Roman" w:hAnsi="Arial" w:cs="Arial"/>
                <w:sz w:val="18"/>
              </w:rPr>
            </w:pPr>
            <w:proofErr w:type="spellStart"/>
            <w:r w:rsidRPr="00B26E4D">
              <w:rPr>
                <w:rFonts w:ascii="Arial" w:eastAsia="Times New Roman" w:hAnsi="Arial" w:cs="Arial"/>
                <w:sz w:val="18"/>
              </w:rPr>
              <w:t>isOrdered</w:t>
            </w:r>
            <w:proofErr w:type="spellEnd"/>
            <w:r w:rsidRPr="00B26E4D">
              <w:rPr>
                <w:rFonts w:ascii="Arial" w:eastAsia="Times New Roman" w:hAnsi="Arial" w:cs="Arial"/>
                <w:sz w:val="18"/>
              </w:rPr>
              <w:t>: N/A</w:t>
            </w:r>
          </w:p>
          <w:p w14:paraId="15D1DBDC" w14:textId="77777777" w:rsidR="00B26E4D" w:rsidRPr="00B26E4D" w:rsidRDefault="00B26E4D" w:rsidP="00B26E4D">
            <w:pPr>
              <w:keepNext/>
              <w:keepLines/>
              <w:spacing w:after="0"/>
              <w:rPr>
                <w:rFonts w:ascii="Arial" w:eastAsia="Times New Roman" w:hAnsi="Arial" w:cs="Arial"/>
                <w:sz w:val="18"/>
                <w:lang w:eastAsia="zh-CN"/>
              </w:rPr>
            </w:pPr>
            <w:proofErr w:type="spellStart"/>
            <w:r w:rsidRPr="00B26E4D">
              <w:rPr>
                <w:rFonts w:ascii="Arial" w:eastAsia="Times New Roman" w:hAnsi="Arial" w:cs="Arial"/>
                <w:sz w:val="18"/>
              </w:rPr>
              <w:t>isUnique</w:t>
            </w:r>
            <w:proofErr w:type="spellEnd"/>
            <w:r w:rsidRPr="00B26E4D">
              <w:rPr>
                <w:rFonts w:ascii="Arial" w:eastAsia="Times New Roman" w:hAnsi="Arial" w:cs="Arial"/>
                <w:sz w:val="18"/>
              </w:rPr>
              <w:t>: T</w:t>
            </w:r>
            <w:r w:rsidRPr="00B26E4D">
              <w:rPr>
                <w:rFonts w:ascii="Arial" w:eastAsia="Times New Roman" w:hAnsi="Arial" w:cs="Arial"/>
                <w:sz w:val="18"/>
                <w:lang w:eastAsia="zh-CN"/>
              </w:rPr>
              <w:t>rue</w:t>
            </w:r>
          </w:p>
          <w:p w14:paraId="2EEC5500" w14:textId="77777777" w:rsidR="00B26E4D" w:rsidRPr="00B26E4D" w:rsidRDefault="00B26E4D" w:rsidP="00B26E4D">
            <w:pPr>
              <w:keepNext/>
              <w:keepLines/>
              <w:spacing w:after="0"/>
              <w:rPr>
                <w:rFonts w:ascii="Arial" w:eastAsia="Times New Roman" w:hAnsi="Arial" w:cs="Arial"/>
                <w:sz w:val="18"/>
              </w:rPr>
            </w:pPr>
            <w:proofErr w:type="spellStart"/>
            <w:r w:rsidRPr="00B26E4D">
              <w:rPr>
                <w:rFonts w:ascii="Arial" w:eastAsia="Times New Roman" w:hAnsi="Arial" w:cs="Arial"/>
                <w:sz w:val="18"/>
              </w:rPr>
              <w:t>defaultValue</w:t>
            </w:r>
            <w:proofErr w:type="spellEnd"/>
            <w:r w:rsidRPr="00B26E4D">
              <w:rPr>
                <w:rFonts w:ascii="Arial" w:eastAsia="Times New Roman" w:hAnsi="Arial" w:cs="Arial"/>
                <w:sz w:val="18"/>
              </w:rPr>
              <w:t>: None</w:t>
            </w:r>
          </w:p>
          <w:p w14:paraId="3B859ED1" w14:textId="77777777" w:rsidR="00B26E4D" w:rsidRPr="00B26E4D" w:rsidRDefault="00B26E4D" w:rsidP="00B26E4D">
            <w:pPr>
              <w:keepNext/>
              <w:keepLines/>
              <w:spacing w:after="0"/>
              <w:rPr>
                <w:rFonts w:ascii="Arial" w:eastAsia="Times New Roman" w:hAnsi="Arial" w:cs="Arial"/>
                <w:sz w:val="18"/>
                <w:szCs w:val="18"/>
              </w:rPr>
            </w:pPr>
            <w:proofErr w:type="spellStart"/>
            <w:r w:rsidRPr="00B26E4D">
              <w:rPr>
                <w:rFonts w:ascii="Arial" w:eastAsia="Times New Roman" w:hAnsi="Arial" w:cs="Arial"/>
                <w:sz w:val="18"/>
              </w:rPr>
              <w:t>isNullable</w:t>
            </w:r>
            <w:proofErr w:type="spellEnd"/>
            <w:r w:rsidRPr="00B26E4D">
              <w:rPr>
                <w:rFonts w:ascii="Arial" w:eastAsia="Times New Roman" w:hAnsi="Arial" w:cs="Arial"/>
                <w:sz w:val="18"/>
              </w:rPr>
              <w:t xml:space="preserve">: </w:t>
            </w:r>
            <w:r w:rsidRPr="00B26E4D">
              <w:rPr>
                <w:rFonts w:ascii="Arial" w:eastAsia="Times New Roman" w:hAnsi="Arial" w:cs="Arial"/>
                <w:sz w:val="18"/>
                <w:szCs w:val="18"/>
              </w:rPr>
              <w:t>True</w:t>
            </w:r>
          </w:p>
          <w:p w14:paraId="102A8C26" w14:textId="77777777" w:rsidR="00B26E4D" w:rsidRPr="00B26E4D" w:rsidRDefault="00B26E4D" w:rsidP="00B26E4D">
            <w:pPr>
              <w:spacing w:after="0"/>
              <w:rPr>
                <w:rFonts w:ascii="Arial" w:eastAsia="Times New Roman" w:hAnsi="Arial" w:cs="Arial"/>
                <w:sz w:val="18"/>
                <w:szCs w:val="18"/>
                <w:lang w:eastAsia="zh-CN"/>
              </w:rPr>
            </w:pPr>
          </w:p>
        </w:tc>
      </w:tr>
      <w:tr w:rsidR="00B26E4D" w:rsidRPr="00B26E4D" w14:paraId="48976B78" w14:textId="77777777" w:rsidTr="00ED0A04">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B79ADF7" w14:textId="77777777" w:rsidR="00B26E4D" w:rsidRPr="00B26E4D" w:rsidRDefault="00B26E4D" w:rsidP="00B26E4D">
            <w:pPr>
              <w:keepNext/>
              <w:keepLines/>
              <w:spacing w:after="0"/>
              <w:rPr>
                <w:rFonts w:ascii="Courier New" w:eastAsia="Times New Roman" w:hAnsi="Courier New" w:cs="Courier New"/>
                <w:sz w:val="18"/>
                <w:lang w:eastAsia="zh-CN"/>
              </w:rPr>
            </w:pPr>
            <w:proofErr w:type="spellStart"/>
            <w:r w:rsidRPr="00B26E4D">
              <w:rPr>
                <w:rFonts w:ascii="Courier New" w:eastAsia="Times New Roman" w:hAnsi="Courier New" w:cs="Courier New"/>
                <w:sz w:val="18"/>
                <w:szCs w:val="18"/>
                <w:lang w:eastAsia="zh-CN"/>
              </w:rPr>
              <w:t>sliceSimultaneousUse</w:t>
            </w:r>
            <w:proofErr w:type="spellEnd"/>
          </w:p>
        </w:tc>
        <w:tc>
          <w:tcPr>
            <w:tcW w:w="2901" w:type="pct"/>
            <w:tcBorders>
              <w:top w:val="single" w:sz="4" w:space="0" w:color="auto"/>
              <w:left w:val="single" w:sz="4" w:space="0" w:color="auto"/>
              <w:bottom w:val="single" w:sz="4" w:space="0" w:color="auto"/>
              <w:right w:val="single" w:sz="4" w:space="0" w:color="auto"/>
            </w:tcBorders>
          </w:tcPr>
          <w:p w14:paraId="4613B539" w14:textId="77777777" w:rsidR="00B26E4D" w:rsidRPr="00B26E4D" w:rsidRDefault="00B26E4D" w:rsidP="00B26E4D">
            <w:pPr>
              <w:keepNext/>
              <w:keepLines/>
              <w:spacing w:after="0"/>
              <w:rPr>
                <w:rFonts w:ascii="Arial" w:eastAsia="Times New Roman" w:hAnsi="Arial"/>
                <w:sz w:val="18"/>
              </w:rPr>
            </w:pPr>
            <w:r w:rsidRPr="00B26E4D">
              <w:rPr>
                <w:rFonts w:ascii="Arial" w:eastAsia="Times New Roman" w:hAnsi="Arial"/>
                <w:sz w:val="18"/>
              </w:rPr>
              <w:t>This attribute describes whether a network slice can be simultaneously used by a device together with other network slices and if so, with which other classes of network slices.</w:t>
            </w:r>
          </w:p>
          <w:p w14:paraId="7D1C1309" w14:textId="77777777" w:rsidR="00B26E4D" w:rsidRPr="00B26E4D" w:rsidRDefault="00B26E4D" w:rsidP="00B26E4D">
            <w:pPr>
              <w:keepNext/>
              <w:keepLines/>
              <w:spacing w:after="0"/>
              <w:rPr>
                <w:rFonts w:ascii="Arial" w:eastAsia="Times New Roman" w:hAnsi="Arial"/>
                <w:sz w:val="18"/>
              </w:rPr>
            </w:pPr>
          </w:p>
          <w:p w14:paraId="39133D7A" w14:textId="77777777" w:rsidR="00B26E4D" w:rsidRPr="00B26E4D" w:rsidRDefault="00B26E4D" w:rsidP="00B26E4D">
            <w:pPr>
              <w:spacing w:after="0"/>
              <w:rPr>
                <w:rFonts w:ascii="Arial" w:eastAsia="Times New Roman" w:hAnsi="Arial" w:cs="Arial"/>
                <w:sz w:val="18"/>
                <w:szCs w:val="18"/>
              </w:rPr>
            </w:pPr>
            <w:proofErr w:type="spellStart"/>
            <w:r w:rsidRPr="00B26E4D">
              <w:rPr>
                <w:rFonts w:ascii="Arial" w:eastAsia="Times New Roman" w:hAnsi="Arial" w:cs="Arial"/>
                <w:sz w:val="18"/>
                <w:szCs w:val="18"/>
              </w:rPr>
              <w:t>allowedValues</w:t>
            </w:r>
            <w:proofErr w:type="spellEnd"/>
            <w:r w:rsidRPr="00B26E4D">
              <w:rPr>
                <w:rFonts w:ascii="Arial" w:eastAsia="Times New Roman" w:hAnsi="Arial" w:cs="Arial"/>
                <w:sz w:val="18"/>
                <w:szCs w:val="18"/>
              </w:rPr>
              <w:t>: “0”, “1”, “2”, “3”, “4”.</w:t>
            </w:r>
          </w:p>
          <w:p w14:paraId="322A38E1" w14:textId="77777777" w:rsidR="00B26E4D" w:rsidRPr="00B26E4D" w:rsidRDefault="00B26E4D" w:rsidP="00B26E4D">
            <w:pPr>
              <w:spacing w:after="0"/>
              <w:rPr>
                <w:rFonts w:ascii="Arial" w:eastAsia="Times New Roman" w:hAnsi="Arial" w:cs="Arial"/>
                <w:sz w:val="18"/>
                <w:szCs w:val="18"/>
              </w:rPr>
            </w:pPr>
          </w:p>
          <w:p w14:paraId="18D4D520"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“0”: Can be used with any network slice</w:t>
            </w:r>
          </w:p>
          <w:p w14:paraId="3800E7BF"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“1”: Can be used with network slices with same SST value</w:t>
            </w:r>
          </w:p>
          <w:p w14:paraId="15C749EE"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“2”: Can be used with any network slice with same SD value</w:t>
            </w:r>
          </w:p>
          <w:p w14:paraId="196BE423"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“3”: Cannot be used with another network slice</w:t>
            </w:r>
          </w:p>
          <w:p w14:paraId="5B1BE0CA" w14:textId="77777777" w:rsidR="00B26E4D" w:rsidRPr="00B26E4D" w:rsidRDefault="00B26E4D" w:rsidP="00B26E4D">
            <w:pPr>
              <w:spacing w:after="0"/>
              <w:rPr>
                <w:rFonts w:ascii="Arial" w:eastAsia="Times New Roman" w:hAnsi="Arial" w:cs="Arial"/>
                <w:sz w:val="18"/>
                <w:szCs w:val="18"/>
              </w:rPr>
            </w:pPr>
            <w:r w:rsidRPr="00B26E4D">
              <w:rPr>
                <w:rFonts w:ascii="Arial" w:eastAsia="Times New Roman" w:hAnsi="Arial" w:cs="Arial"/>
                <w:sz w:val="18"/>
                <w:szCs w:val="18"/>
              </w:rPr>
              <w:t>“4”: Cannot be used by a UE in a specific location</w:t>
            </w:r>
          </w:p>
          <w:p w14:paraId="578B8990" w14:textId="77777777" w:rsidR="00B26E4D" w:rsidRPr="00B26E4D" w:rsidRDefault="00B26E4D" w:rsidP="00B26E4D">
            <w:pPr>
              <w:keepNext/>
              <w:keepLines/>
              <w:spacing w:after="0"/>
              <w:rPr>
                <w:rFonts w:ascii="Arial" w:eastAsia="Times New Roman" w:hAnsi="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1F292D89"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type: ENUM</w:t>
            </w:r>
          </w:p>
          <w:p w14:paraId="09C49A8B" w14:textId="77777777" w:rsidR="00B26E4D" w:rsidRPr="00B26E4D" w:rsidRDefault="00B26E4D" w:rsidP="00B26E4D">
            <w:pPr>
              <w:spacing w:after="0"/>
              <w:rPr>
                <w:rFonts w:ascii="Arial" w:eastAsia="Times New Roman" w:hAnsi="Arial" w:cs="Arial"/>
                <w:snapToGrid w:val="0"/>
                <w:sz w:val="18"/>
                <w:szCs w:val="18"/>
              </w:rPr>
            </w:pPr>
            <w:r w:rsidRPr="00B26E4D">
              <w:rPr>
                <w:rFonts w:ascii="Arial" w:eastAsia="Times New Roman" w:hAnsi="Arial" w:cs="Arial"/>
                <w:snapToGrid w:val="0"/>
                <w:sz w:val="18"/>
                <w:szCs w:val="18"/>
              </w:rPr>
              <w:t>multiplicity: 1</w:t>
            </w:r>
          </w:p>
          <w:p w14:paraId="56697BB2"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isOrdered</w:t>
            </w:r>
            <w:proofErr w:type="spellEnd"/>
            <w:r w:rsidRPr="00B26E4D">
              <w:rPr>
                <w:rFonts w:ascii="Arial" w:eastAsia="Times New Roman" w:hAnsi="Arial" w:cs="Arial"/>
                <w:snapToGrid w:val="0"/>
                <w:sz w:val="18"/>
                <w:szCs w:val="18"/>
              </w:rPr>
              <w:t>: N/A</w:t>
            </w:r>
          </w:p>
          <w:p w14:paraId="27BB3428"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isUnique</w:t>
            </w:r>
            <w:proofErr w:type="spellEnd"/>
            <w:r w:rsidRPr="00B26E4D">
              <w:rPr>
                <w:rFonts w:ascii="Arial" w:eastAsia="Times New Roman" w:hAnsi="Arial" w:cs="Arial"/>
                <w:snapToGrid w:val="0"/>
                <w:sz w:val="18"/>
                <w:szCs w:val="18"/>
              </w:rPr>
              <w:t>: N/A</w:t>
            </w:r>
          </w:p>
          <w:p w14:paraId="53CCA9DD" w14:textId="77777777" w:rsidR="00B26E4D" w:rsidRPr="00B26E4D" w:rsidRDefault="00B26E4D" w:rsidP="00B26E4D">
            <w:pPr>
              <w:spacing w:after="0"/>
              <w:rPr>
                <w:rFonts w:ascii="Arial" w:eastAsia="Times New Roman" w:hAnsi="Arial" w:cs="Arial"/>
                <w:snapToGrid w:val="0"/>
                <w:sz w:val="18"/>
                <w:szCs w:val="18"/>
              </w:rPr>
            </w:pPr>
            <w:proofErr w:type="spellStart"/>
            <w:r w:rsidRPr="00B26E4D">
              <w:rPr>
                <w:rFonts w:ascii="Arial" w:eastAsia="Times New Roman" w:hAnsi="Arial" w:cs="Arial"/>
                <w:snapToGrid w:val="0"/>
                <w:sz w:val="18"/>
                <w:szCs w:val="18"/>
              </w:rPr>
              <w:t>defaultValue</w:t>
            </w:r>
            <w:proofErr w:type="spellEnd"/>
            <w:r w:rsidRPr="00B26E4D">
              <w:rPr>
                <w:rFonts w:ascii="Arial" w:eastAsia="Times New Roman" w:hAnsi="Arial" w:cs="Arial"/>
                <w:snapToGrid w:val="0"/>
                <w:sz w:val="18"/>
                <w:szCs w:val="18"/>
              </w:rPr>
              <w:t>: False</w:t>
            </w:r>
          </w:p>
          <w:p w14:paraId="6D9D5A20" w14:textId="77777777" w:rsidR="00B26E4D" w:rsidRPr="00B26E4D" w:rsidRDefault="00B26E4D" w:rsidP="00B26E4D">
            <w:pPr>
              <w:keepNext/>
              <w:keepLines/>
              <w:spacing w:after="0"/>
              <w:rPr>
                <w:rFonts w:ascii="Arial" w:eastAsia="Times New Roman" w:hAnsi="Arial" w:cs="Arial"/>
                <w:sz w:val="18"/>
              </w:rPr>
            </w:pPr>
            <w:proofErr w:type="spellStart"/>
            <w:r w:rsidRPr="00B26E4D">
              <w:rPr>
                <w:rFonts w:ascii="Arial" w:eastAsia="Times New Roman" w:hAnsi="Arial" w:cs="Arial"/>
                <w:snapToGrid w:val="0"/>
                <w:sz w:val="18"/>
                <w:szCs w:val="18"/>
              </w:rPr>
              <w:t>isNullable</w:t>
            </w:r>
            <w:proofErr w:type="spellEnd"/>
            <w:r w:rsidRPr="00B26E4D">
              <w:rPr>
                <w:rFonts w:ascii="Arial" w:eastAsia="Times New Roman" w:hAnsi="Arial" w:cs="Arial"/>
                <w:snapToGrid w:val="0"/>
                <w:sz w:val="18"/>
                <w:szCs w:val="18"/>
              </w:rPr>
              <w:t>: False</w:t>
            </w:r>
          </w:p>
        </w:tc>
      </w:tr>
      <w:tr w:rsidR="00B26E4D" w:rsidRPr="00B26E4D" w14:paraId="75B062FE" w14:textId="77777777" w:rsidTr="00ED0A04">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7402BF85" w14:textId="77777777" w:rsidR="00B26E4D" w:rsidRPr="00B26E4D" w:rsidRDefault="00B26E4D" w:rsidP="00B26E4D">
            <w:pPr>
              <w:keepLines/>
              <w:ind w:left="1135" w:hanging="851"/>
              <w:rPr>
                <w:rFonts w:eastAsia="Times New Roman"/>
              </w:rPr>
            </w:pPr>
            <w:r w:rsidRPr="00B26E4D">
              <w:rPr>
                <w:rFonts w:eastAsia="Times New Roman"/>
              </w:rPr>
              <w:t xml:space="preserve">NOTE 1: There is no direct relationship between </w:t>
            </w:r>
            <w:proofErr w:type="spellStart"/>
            <w:r w:rsidRPr="00B26E4D">
              <w:rPr>
                <w:rFonts w:eastAsia="Times New Roman"/>
              </w:rPr>
              <w:t>localAddress</w:t>
            </w:r>
            <w:proofErr w:type="spellEnd"/>
            <w:r w:rsidRPr="00B26E4D">
              <w:rPr>
                <w:rFonts w:eastAsia="Times New Roman"/>
              </w:rPr>
              <w:t>/</w:t>
            </w:r>
            <w:proofErr w:type="spellStart"/>
            <w:r w:rsidRPr="00B26E4D">
              <w:rPr>
                <w:rFonts w:eastAsia="Times New Roman"/>
              </w:rPr>
              <w:t>remoteAddress</w:t>
            </w:r>
            <w:proofErr w:type="spellEnd"/>
            <w:r w:rsidRPr="00B26E4D">
              <w:rPr>
                <w:rFonts w:eastAsia="Times New Roman"/>
              </w:rPr>
              <w:t xml:space="preserve"> in EP_RP and </w:t>
            </w:r>
            <w:proofErr w:type="spellStart"/>
            <w:r w:rsidRPr="00B26E4D">
              <w:rPr>
                <w:rFonts w:eastAsia="Times New Roman"/>
              </w:rPr>
              <w:t>ipAddress</w:t>
            </w:r>
            <w:proofErr w:type="spellEnd"/>
            <w:r w:rsidRPr="00B26E4D">
              <w:rPr>
                <w:rFonts w:eastAsia="Times New Roman"/>
              </w:rPr>
              <w:t xml:space="preserve"> in </w:t>
            </w:r>
            <w:proofErr w:type="spellStart"/>
            <w:r w:rsidRPr="00B26E4D">
              <w:rPr>
                <w:rFonts w:eastAsia="Times New Roman"/>
              </w:rPr>
              <w:t>EP_transport</w:t>
            </w:r>
            <w:proofErr w:type="spellEnd"/>
            <w:r w:rsidRPr="00B26E4D">
              <w:rPr>
                <w:rFonts w:eastAsia="Times New Roman"/>
              </w:rPr>
              <w:t xml:space="preserve">. While the </w:t>
            </w:r>
            <w:proofErr w:type="spellStart"/>
            <w:r w:rsidRPr="00B26E4D">
              <w:rPr>
                <w:rFonts w:eastAsia="Times New Roman"/>
              </w:rPr>
              <w:t>localAddress</w:t>
            </w:r>
            <w:proofErr w:type="spellEnd"/>
            <w:r w:rsidRPr="00B26E4D">
              <w:rPr>
                <w:rFonts w:eastAsia="Times New Roman"/>
              </w:rPr>
              <w:t>/</w:t>
            </w:r>
            <w:proofErr w:type="spellStart"/>
            <w:r w:rsidRPr="00B26E4D">
              <w:rPr>
                <w:rFonts w:eastAsia="Times New Roman"/>
              </w:rPr>
              <w:t>remoteAddress</w:t>
            </w:r>
            <w:proofErr w:type="spellEnd"/>
            <w:r w:rsidRPr="00B26E4D">
              <w:rPr>
                <w:rFonts w:eastAsia="Times New Roman"/>
              </w:rPr>
              <w:t xml:space="preserve"> in EP_RP could be exchanged as part of signalling between GTP-u tunnel end points, </w:t>
            </w:r>
            <w:proofErr w:type="spellStart"/>
            <w:r w:rsidRPr="00B26E4D">
              <w:rPr>
                <w:rFonts w:eastAsia="Times New Roman"/>
              </w:rPr>
              <w:t>ipAddress</w:t>
            </w:r>
            <w:proofErr w:type="spellEnd"/>
            <w:r w:rsidRPr="00B26E4D">
              <w:rPr>
                <w:rFonts w:eastAsia="Times New Roman"/>
              </w:rPr>
              <w:t xml:space="preserve"> in </w:t>
            </w:r>
            <w:proofErr w:type="spellStart"/>
            <w:r w:rsidRPr="00B26E4D">
              <w:rPr>
                <w:rFonts w:eastAsia="Times New Roman"/>
              </w:rPr>
              <w:t>EP_transport</w:t>
            </w:r>
            <w:proofErr w:type="spellEnd"/>
            <w:r w:rsidRPr="00B26E4D">
              <w:rPr>
                <w:rFonts w:eastAsia="Times New Roman"/>
              </w:rPr>
              <w:t xml:space="preserve"> is used for transport routing. </w:t>
            </w:r>
          </w:p>
          <w:p w14:paraId="287A44DC" w14:textId="77777777" w:rsidR="00B26E4D" w:rsidRPr="00B26E4D" w:rsidRDefault="00B26E4D" w:rsidP="00B26E4D">
            <w:pPr>
              <w:keepLines/>
              <w:ind w:left="1135" w:hanging="851"/>
              <w:rPr>
                <w:rFonts w:ascii="Arial" w:eastAsia="Times New Roman" w:hAnsi="Arial"/>
                <w:sz w:val="18"/>
                <w:szCs w:val="18"/>
                <w:lang w:eastAsia="zh-CN"/>
              </w:rPr>
            </w:pPr>
            <w:r w:rsidRPr="00B26E4D">
              <w:rPr>
                <w:rFonts w:eastAsia="Times New Roman"/>
              </w:rPr>
              <w:t xml:space="preserve">NOTE 2: Application level EP represents EP_RP defined in TS 28.622 (see [30]). e.g. including </w:t>
            </w:r>
            <w:proofErr w:type="spellStart"/>
            <w:r w:rsidRPr="00B26E4D">
              <w:rPr>
                <w:rFonts w:eastAsia="Times New Roman"/>
              </w:rPr>
              <w:t>EP_NgC</w:t>
            </w:r>
            <w:proofErr w:type="spellEnd"/>
            <w:r w:rsidRPr="00B26E4D">
              <w:rPr>
                <w:rFonts w:eastAsia="Times New Roman"/>
              </w:rPr>
              <w:t>, EP_N3, etc...</w:t>
            </w:r>
          </w:p>
        </w:tc>
      </w:tr>
    </w:tbl>
    <w:p w14:paraId="55865176" w14:textId="77777777" w:rsidR="003E22A9" w:rsidRDefault="003E22A9" w:rsidP="003E22A9">
      <w:pPr>
        <w:pStyle w:val="TAL"/>
        <w:rPr>
          <w:color w:val="FF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51059" w14:paraId="657E9120" w14:textId="77777777" w:rsidTr="00611C4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67A701" w14:textId="4679313B" w:rsidR="00351059" w:rsidRDefault="00351059" w:rsidP="00611C46">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A93E90A" w14:textId="1F05D4E6" w:rsidR="00E763BA" w:rsidRDefault="00E763BA" w:rsidP="003E22A9">
      <w:pPr>
        <w:pStyle w:val="TF"/>
        <w:rPr>
          <w:rFonts w:eastAsia="Times New Roman"/>
        </w:rPr>
      </w:pPr>
    </w:p>
    <w:p w14:paraId="1BE01B05" w14:textId="77777777" w:rsidR="00E763BA" w:rsidRPr="00E763BA" w:rsidRDefault="00E763BA" w:rsidP="00E763BA">
      <w:pPr>
        <w:keepNext/>
        <w:keepLines/>
        <w:spacing w:before="180"/>
        <w:ind w:left="1134" w:hanging="1134"/>
        <w:outlineLvl w:val="1"/>
        <w:rPr>
          <w:rFonts w:ascii="Arial" w:eastAsia="Times New Roman" w:hAnsi="Arial"/>
          <w:sz w:val="32"/>
        </w:rPr>
      </w:pPr>
      <w:bookmarkStart w:id="63" w:name="_Toc67990716"/>
      <w:r w:rsidRPr="00E763BA">
        <w:rPr>
          <w:rFonts w:ascii="Arial" w:eastAsia="Times New Roman" w:hAnsi="Arial"/>
          <w:sz w:val="32"/>
        </w:rPr>
        <w:lastRenderedPageBreak/>
        <w:t>N.2.4</w:t>
      </w:r>
      <w:r w:rsidRPr="00E763BA">
        <w:rPr>
          <w:rFonts w:ascii="Arial" w:eastAsia="Times New Roman" w:hAnsi="Arial"/>
          <w:sz w:val="32"/>
        </w:rPr>
        <w:tab/>
        <w:t>module _3gpp-ns-nrm-serviceprofile.yang</w:t>
      </w:r>
      <w:bookmarkEnd w:id="63"/>
    </w:p>
    <w:p w14:paraId="7F79448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&lt;CODE BEGINS&gt;</w:t>
      </w:r>
    </w:p>
    <w:p w14:paraId="6A47450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submodule _3gpp-ns-nrm-serviceprofile {</w:t>
      </w:r>
    </w:p>
    <w:p w14:paraId="4B30617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yang-version 1.1;</w:t>
      </w:r>
    </w:p>
    <w:p w14:paraId="1A18852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belongs-to _3gpp-ns-nrm-networkslice { prefix ns3gpp; }</w:t>
      </w:r>
    </w:p>
    <w:p w14:paraId="39B8D80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3433FA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import _3gpp-common-yang-types { prefix types3gpp; }</w:t>
      </w:r>
    </w:p>
    <w:p w14:paraId="45ECF63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import _3gpp-5g-common-yang-types { prefix types5g3gpp; }</w:t>
      </w:r>
    </w:p>
    <w:p w14:paraId="2EAE064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532C28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organization "3GPP SA5";</w:t>
      </w:r>
    </w:p>
    <w:p w14:paraId="675DA9D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contact </w:t>
      </w:r>
    </w:p>
    <w:p w14:paraId="0F4A173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"https://www.3gpp.org/DynaReport/TSG-WG--S5--officials.htm?Itemid=464";</w:t>
      </w:r>
    </w:p>
    <w:p w14:paraId="28697EF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"A network slice instance in a 5G network.";</w:t>
      </w:r>
    </w:p>
    <w:p w14:paraId="72385F0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reference "3GPP TS 28.541</w:t>
      </w:r>
    </w:p>
    <w:p w14:paraId="77A1C00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Management and orchestration; </w:t>
      </w:r>
    </w:p>
    <w:p w14:paraId="13514AA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5G Network Resource Model (NRM);</w:t>
      </w:r>
    </w:p>
    <w:p w14:paraId="30A8B3D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Information model definitions for network slice NRM (chapter 6)</w:t>
      </w:r>
    </w:p>
    <w:p w14:paraId="53091A0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1F3831D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9DDFBB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revision 2020-02-19 {</w:t>
      </w:r>
    </w:p>
    <w:p w14:paraId="640FB00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"Introduction of YANG definitions for network slice NRM";</w:t>
      </w:r>
    </w:p>
    <w:p w14:paraId="48E07D4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reference "CR-0458";</w:t>
      </w:r>
    </w:p>
    <w:p w14:paraId="6733790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3CB769D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3637A6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revision 2019-06-23 {</w:t>
      </w:r>
    </w:p>
    <w:p w14:paraId="7A5C78F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"Initial revision";</w:t>
      </w:r>
    </w:p>
    <w:p w14:paraId="4899A5F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reference "3GPP TS 28.541 V15.X.XX";</w:t>
      </w:r>
    </w:p>
    <w:p w14:paraId="4981203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79BEBBB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535645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typedef availability-percentage {</w:t>
      </w:r>
    </w:p>
    <w:p w14:paraId="0C56D18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w:t>
      </w:r>
    </w:p>
    <w:p w14:paraId="79B191F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Percentage value of the amount of time the end-to-end communication </w:t>
      </w:r>
    </w:p>
    <w:p w14:paraId="2C39B41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service is delivered according to an agreed QoS, divided by the amount </w:t>
      </w:r>
    </w:p>
    <w:p w14:paraId="3CBE4D2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of time the system is expected to deliver the end-to-end service </w:t>
      </w:r>
    </w:p>
    <w:p w14:paraId="6BA22AC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according to the specification in a specific area.";</w:t>
      </w:r>
    </w:p>
    <w:p w14:paraId="4750FAA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reference "3GPP TS 22.261 3.1";</w:t>
      </w:r>
    </w:p>
    <w:p w14:paraId="08AD909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decimal64 { </w:t>
      </w:r>
    </w:p>
    <w:p w14:paraId="0590F79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fraction-digits 4; // E.g. 99.9999</w:t>
      </w:r>
    </w:p>
    <w:p w14:paraId="2576B2D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range 0..100;</w:t>
      </w:r>
    </w:p>
    <w:p w14:paraId="55B8E12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30A1EA8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4EAF560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typedef Category-enum {</w:t>
      </w:r>
    </w:p>
    <w:p w14:paraId="3784E0C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enumeration {</w:t>
      </w:r>
    </w:p>
    <w:p w14:paraId="7FAF102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enum character;</w:t>
      </w:r>
    </w:p>
    <w:p w14:paraId="7A0B58F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lastRenderedPageBreak/>
        <w:t xml:space="preserve">      enum scalability;</w:t>
      </w:r>
    </w:p>
    <w:p w14:paraId="20601F5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229F4E4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548BF04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typedef Tagging-enum {</w:t>
      </w:r>
    </w:p>
    <w:p w14:paraId="178DF43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enumeration {</w:t>
      </w:r>
    </w:p>
    <w:p w14:paraId="3BDEB7B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enum performance;</w:t>
      </w:r>
    </w:p>
    <w:p w14:paraId="6A3A201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enum function;</w:t>
      </w:r>
    </w:p>
    <w:p w14:paraId="52ED4EC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enum operation;</w:t>
      </w:r>
    </w:p>
    <w:p w14:paraId="74F3BB8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456EDDD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4941AE9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typedef Exposure-enum {</w:t>
      </w:r>
    </w:p>
    <w:p w14:paraId="77D2B74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enumeration {</w:t>
      </w:r>
    </w:p>
    <w:p w14:paraId="69CD3CD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enum API;</w:t>
      </w:r>
    </w:p>
    <w:p w14:paraId="01A4B4B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enum KPI;</w:t>
      </w:r>
    </w:p>
    <w:p w14:paraId="26B4ABF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7C34F48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169591F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typedef Support-enum {</w:t>
      </w:r>
    </w:p>
    <w:p w14:paraId="030D3B0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enumeration {</w:t>
      </w:r>
    </w:p>
    <w:p w14:paraId="2D9D1E0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enum NOT_SUPPORTED;</w:t>
      </w:r>
    </w:p>
    <w:p w14:paraId="7F96DB9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enum SUPPORTED;</w:t>
      </w:r>
    </w:p>
    <w:p w14:paraId="5974601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6098346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4A1EC3D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grouping ServAttrComGrp {</w:t>
      </w:r>
    </w:p>
    <w:p w14:paraId="194BA49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category {</w:t>
      </w:r>
    </w:p>
    <w:p w14:paraId="05F6D38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"This attribute specifies the category of a service </w:t>
      </w:r>
    </w:p>
    <w:p w14:paraId="691DE09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requirement/attribute of GST";</w:t>
      </w:r>
    </w:p>
    <w:p w14:paraId="3A3E1F6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Category-enum;</w:t>
      </w:r>
    </w:p>
    <w:p w14:paraId="7C4799B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61E1FA5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leaf-list tagging {</w:t>
      </w:r>
    </w:p>
    <w:p w14:paraId="354EDB2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"This attribute specifies the tagging of a service </w:t>
      </w:r>
    </w:p>
    <w:p w14:paraId="2D3AAD2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requirement/attribute of GST in character category";</w:t>
      </w:r>
    </w:p>
    <w:p w14:paraId="3F10A0C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when "../category = 'character'";</w:t>
      </w:r>
    </w:p>
    <w:p w14:paraId="7BF4F1A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Tagging-enum;</w:t>
      </w:r>
    </w:p>
    <w:p w14:paraId="7EE8253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2AE928D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exposure {</w:t>
      </w:r>
    </w:p>
    <w:p w14:paraId="4DD19DC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"This attribute specifies exposure mode of a service </w:t>
      </w:r>
    </w:p>
    <w:p w14:paraId="7D9F6A1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requirement/attribute of GST";</w:t>
      </w:r>
    </w:p>
    <w:p w14:paraId="67B592B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Exposure-enum;</w:t>
      </w:r>
    </w:p>
    <w:p w14:paraId="3BC9CC9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47BACED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649CFB78" w14:textId="0370FCA0"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typedef Determin</w:t>
      </w:r>
      <w:ins w:id="64" w:author="Ericssion 2" w:date="2021-04-27T10:58:00Z">
        <w:r>
          <w:rPr>
            <w:rFonts w:ascii="Courier New" w:eastAsia="Times New Roman" w:hAnsi="Courier New"/>
            <w:noProof/>
            <w:sz w:val="16"/>
          </w:rPr>
          <w:t>istic</w:t>
        </w:r>
      </w:ins>
      <w:r w:rsidRPr="00E763BA">
        <w:rPr>
          <w:rFonts w:ascii="Courier New" w:eastAsia="Times New Roman" w:hAnsi="Courier New"/>
          <w:noProof/>
          <w:sz w:val="16"/>
        </w:rPr>
        <w:t>CommAvailability {</w:t>
      </w:r>
    </w:p>
    <w:p w14:paraId="756818B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Support-enum;</w:t>
      </w:r>
    </w:p>
    <w:p w14:paraId="3589E4F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  </w:t>
      </w:r>
    </w:p>
    <w:p w14:paraId="0621137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grouping DLThptGrp {</w:t>
      </w:r>
    </w:p>
    <w:p w14:paraId="3DF4D09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servAttrCom {</w:t>
      </w:r>
    </w:p>
    <w:p w14:paraId="73F2FD3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"This list represents the common properties of service </w:t>
      </w:r>
    </w:p>
    <w:p w14:paraId="4BE8B79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lastRenderedPageBreak/>
        <w:t xml:space="preserve">        requirement related attributes.";</w:t>
      </w:r>
    </w:p>
    <w:p w14:paraId="39D8E87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reference "GSMA NG.116 corresponding to Attribute categories, </w:t>
      </w:r>
    </w:p>
    <w:p w14:paraId="515ADC5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tagging and exposure";</w:t>
      </w:r>
    </w:p>
    <w:p w14:paraId="25C30D6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config false;</w:t>
      </w:r>
    </w:p>
    <w:p w14:paraId="46E5290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6064469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01F3EBA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05A49B1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16DDD1D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56C8F15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75DEFD3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uses ServAttrComGrp;</w:t>
      </w:r>
    </w:p>
    <w:p w14:paraId="06A60DE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2B6F99B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guaThpt {</w:t>
      </w:r>
    </w:p>
    <w:p w14:paraId="736858D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"This attribute describes the guaranteed data rate.";</w:t>
      </w:r>
    </w:p>
    <w:p w14:paraId="05262B9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uint64;</w:t>
      </w:r>
    </w:p>
    <w:p w14:paraId="246426B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units kbits/s;</w:t>
      </w:r>
    </w:p>
    <w:p w14:paraId="312D030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26DB171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maxThpt {</w:t>
      </w:r>
    </w:p>
    <w:p w14:paraId="3E12840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"This attribute describes the maximum data rate.";</w:t>
      </w:r>
    </w:p>
    <w:p w14:paraId="675F1DB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uint64;</w:t>
      </w:r>
    </w:p>
    <w:p w14:paraId="4703B8E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units kbits/s;</w:t>
      </w:r>
    </w:p>
    <w:p w14:paraId="74D9D52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63D230F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11ACABB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typedef V2XMode-enum {</w:t>
      </w:r>
    </w:p>
    <w:p w14:paraId="2844C30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enumeration {</w:t>
      </w:r>
    </w:p>
    <w:p w14:paraId="70FBCAA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enum NOT_SUPPORTED;</w:t>
      </w:r>
    </w:p>
    <w:p w14:paraId="069B197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enum SUPPORTED_BY_NR;</w:t>
      </w:r>
    </w:p>
    <w:p w14:paraId="072D33D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6C2B774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5A8AEDE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ED48E8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grouping ServiceProfileGrp {</w:t>
      </w:r>
    </w:p>
    <w:p w14:paraId="5B6DB1C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A4B0BF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serviceProfileId {</w:t>
      </w:r>
    </w:p>
    <w:p w14:paraId="4C1704A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"Service profile identifier.";</w:t>
      </w:r>
    </w:p>
    <w:p w14:paraId="2A1A798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types3gpp:DistinguishedName;</w:t>
      </w:r>
    </w:p>
    <w:p w14:paraId="54B4D10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37C336E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71F364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sNSSAIList {</w:t>
      </w:r>
    </w:p>
    <w:p w14:paraId="6373331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"The S-NSSAI list to be supported by the new NSI to be </w:t>
      </w:r>
    </w:p>
    <w:p w14:paraId="557CC52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created or the existing NSI to be re-used.";</w:t>
      </w:r>
    </w:p>
    <w:p w14:paraId="2EA3B53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min-elements 1;</w:t>
      </w:r>
    </w:p>
    <w:p w14:paraId="596CEA1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425D0A4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unique "sst sd";</w:t>
      </w:r>
    </w:p>
    <w:p w14:paraId="06615B0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5FED1B3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2638FAD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72FD0F3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lastRenderedPageBreak/>
        <w:t xml:space="preserve">      }</w:t>
      </w:r>
    </w:p>
    <w:p w14:paraId="713D480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uses types5g3gpp:SNssai;</w:t>
      </w:r>
    </w:p>
    <w:p w14:paraId="57023F3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0C3F094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952BCE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pLMNIdList {</w:t>
      </w:r>
    </w:p>
    <w:p w14:paraId="2625F64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"List of PLMN IDs.";</w:t>
      </w:r>
    </w:p>
    <w:p w14:paraId="196523F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min-elements 1;</w:t>
      </w:r>
    </w:p>
    <w:p w14:paraId="5822448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"mcc mnc";</w:t>
      </w:r>
    </w:p>
    <w:p w14:paraId="35AAC70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ordered-by user;</w:t>
      </w:r>
    </w:p>
    <w:p w14:paraId="73A334C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uses types3gpp:PLMNId;</w:t>
      </w:r>
    </w:p>
    <w:p w14:paraId="572CCE8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6CFCAE4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B7607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maxNumberofUEs {</w:t>
      </w:r>
    </w:p>
    <w:p w14:paraId="79FD955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"The maximum number of UEs that may simultaneously </w:t>
      </w:r>
    </w:p>
    <w:p w14:paraId="1056329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access the network slice instance.";</w:t>
      </w:r>
    </w:p>
    <w:p w14:paraId="55DEE57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mandatory true;</w:t>
      </w:r>
    </w:p>
    <w:p w14:paraId="63165C6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uint64;</w:t>
      </w:r>
    </w:p>
    <w:p w14:paraId="6BE2ADA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722CFD9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30A6C5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leaf-list coverageArea {</w:t>
      </w:r>
    </w:p>
    <w:p w14:paraId="01EB2CA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min-elements 1;</w:t>
      </w:r>
    </w:p>
    <w:p w14:paraId="361C135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"A list of TrackingAreas where the NSI can be selected.";</w:t>
      </w:r>
    </w:p>
    <w:p w14:paraId="6E1E342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types3gpp:Tac;</w:t>
      </w:r>
    </w:p>
    <w:p w14:paraId="17C3238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3436621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55DA56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latency {</w:t>
      </w:r>
    </w:p>
    <w:p w14:paraId="149E6DB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"The packet transmission latency (milliseconds) through </w:t>
      </w:r>
    </w:p>
    <w:p w14:paraId="1CE368B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the RAN, CN, and TN part of 5G network, used to evaluate utilization </w:t>
      </w:r>
    </w:p>
    <w:p w14:paraId="5B34CB2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performance of the end-to-end network slice instance.";</w:t>
      </w:r>
    </w:p>
    <w:p w14:paraId="1363A55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reference "3GPP TS 28.554 clause 6.3.1";</w:t>
      </w:r>
    </w:p>
    <w:p w14:paraId="70CAB73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mandatory true;</w:t>
      </w:r>
    </w:p>
    <w:p w14:paraId="2BE3DD8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uint16;</w:t>
      </w:r>
    </w:p>
    <w:p w14:paraId="5FB6330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units milliseconds;</w:t>
      </w:r>
    </w:p>
    <w:p w14:paraId="6BD042B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2F9D83D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8D86D1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uEMobilityLevel {</w:t>
      </w:r>
    </w:p>
    <w:p w14:paraId="31DE8B0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"The mobility level of UE accessing the network slice </w:t>
      </w:r>
    </w:p>
    <w:p w14:paraId="4187C2A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instance.";</w:t>
      </w:r>
    </w:p>
    <w:p w14:paraId="1042CB2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reference "3GPP TS 22.261 clause 6.2.1";</w:t>
      </w:r>
    </w:p>
    <w:p w14:paraId="6D79164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types3gpp:UeMobilityLevel;</w:t>
      </w:r>
    </w:p>
    <w:p w14:paraId="59594E1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52163C3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A121FF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resourceSharingLevel {</w:t>
      </w:r>
    </w:p>
    <w:p w14:paraId="64603F5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"Specifies whether the resources to be allocated to the </w:t>
      </w:r>
    </w:p>
    <w:p w14:paraId="5B6A977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network slice instance may be shared with another network slice </w:t>
      </w:r>
    </w:p>
    <w:p w14:paraId="2341862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instance(s).";</w:t>
      </w:r>
    </w:p>
    <w:p w14:paraId="23C52CF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lastRenderedPageBreak/>
        <w:t xml:space="preserve">      type types3gpp:ResourceSharingLevel;</w:t>
      </w:r>
    </w:p>
    <w:p w14:paraId="5E59BCB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33A8B36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9F7863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//Stage2 issue: The sNSSAIList above specifies one or potentially </w:t>
      </w:r>
    </w:p>
    <w:p w14:paraId="57E4688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              several sST objects for the service profile.</w:t>
      </w:r>
    </w:p>
    <w:p w14:paraId="708B1BF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              How do they relate?</w:t>
      </w:r>
    </w:p>
    <w:p w14:paraId="23BCEEE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sST {</w:t>
      </w:r>
    </w:p>
    <w:p w14:paraId="22251C4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"Specifies the slice/service type. See 3GPP TS 23.501 </w:t>
      </w:r>
    </w:p>
    <w:p w14:paraId="04B9E6B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for defined values.";</w:t>
      </w:r>
    </w:p>
    <w:p w14:paraId="6AD5EDE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mandatory true;</w:t>
      </w:r>
    </w:p>
    <w:p w14:paraId="2C14797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28843C5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reference "3GPP TS 23.501 5.15.2.2";</w:t>
      </w:r>
    </w:p>
    <w:p w14:paraId="740CCB3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29DC305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F36E76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availability {</w:t>
      </w:r>
    </w:p>
    <w:p w14:paraId="7858089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"The availability requirement for a network slice </w:t>
      </w:r>
    </w:p>
    <w:p w14:paraId="644DC50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instance, expressed as a percentage.";</w:t>
      </w:r>
    </w:p>
    <w:p w14:paraId="168D288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availability-percentage;</w:t>
      </w:r>
    </w:p>
    <w:p w14:paraId="40580A8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0C99785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6AABFD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delayTolerance {</w:t>
      </w:r>
    </w:p>
    <w:p w14:paraId="0F8F000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"An attribute specifies the properties of service delivery </w:t>
      </w:r>
    </w:p>
    <w:p w14:paraId="7C0049A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flexibility, especially for the vertical services that are not </w:t>
      </w:r>
    </w:p>
    <w:p w14:paraId="32159DD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chasing a high system performance.";</w:t>
      </w:r>
    </w:p>
    <w:p w14:paraId="025476B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reference "TS 22.104 clause 4.3";</w:t>
      </w:r>
    </w:p>
    <w:p w14:paraId="7D5AA31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config false;</w:t>
      </w:r>
    </w:p>
    <w:p w14:paraId="192EAE8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2EEB2CD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0F250BB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1B3FB89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7698258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45E5B01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17A17E2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servAttrCom {</w:t>
      </w:r>
    </w:p>
    <w:p w14:paraId="2970AA0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"This list represents the common properties of service </w:t>
      </w:r>
    </w:p>
    <w:p w14:paraId="6237B9E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requirement related attributes.";</w:t>
      </w:r>
    </w:p>
    <w:p w14:paraId="0EE42B0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reference "GSMA NG.116 corresponding to Attribute categories, </w:t>
      </w:r>
    </w:p>
    <w:p w14:paraId="6252E63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tagging and exposure";</w:t>
      </w:r>
    </w:p>
    <w:p w14:paraId="215764F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30C9110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2C9FF7D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0FF3BDF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14CB4B7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561A66B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4DE4A3C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uses ServAttrComGrp;</w:t>
      </w:r>
    </w:p>
    <w:p w14:paraId="576BBC7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5B2A23C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support {</w:t>
      </w:r>
    </w:p>
    <w:p w14:paraId="7AAA8CF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lastRenderedPageBreak/>
        <w:t xml:space="preserve">        description "An attribute specifies whether or not the network </w:t>
      </w:r>
    </w:p>
    <w:p w14:paraId="7BEF92A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slice supports service delivery flexibility, especially for the </w:t>
      </w:r>
    </w:p>
    <w:p w14:paraId="30D9510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vertical services that are not chasing a high system performance.";</w:t>
      </w:r>
    </w:p>
    <w:p w14:paraId="1C0757D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Support-enum;</w:t>
      </w:r>
    </w:p>
    <w:p w14:paraId="60C166B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768F2AC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6D686D5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deterministicComm {</w:t>
      </w:r>
    </w:p>
    <w:p w14:paraId="5A371E5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//Stage2 issue: deterministicComm is not defined in 28.541 chapter 6, </w:t>
      </w:r>
    </w:p>
    <w:p w14:paraId="0F939599" w14:textId="35D3234A"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              but I guess determin</w:t>
      </w:r>
      <w:ins w:id="65" w:author="Ericssion 2" w:date="2021-04-27T10:58:00Z">
        <w:r>
          <w:rPr>
            <w:rFonts w:ascii="Courier New" w:eastAsia="Times New Roman" w:hAnsi="Courier New"/>
            <w:noProof/>
            <w:sz w:val="16"/>
          </w:rPr>
          <w:t>istic</w:t>
        </w:r>
      </w:ins>
      <w:r w:rsidRPr="00E763BA">
        <w:rPr>
          <w:rFonts w:ascii="Courier New" w:eastAsia="Times New Roman" w:hAnsi="Courier New"/>
          <w:noProof/>
          <w:sz w:val="16"/>
        </w:rPr>
        <w:t>Comm is meant</w:t>
      </w:r>
    </w:p>
    <w:p w14:paraId="2BDEC59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"This list represents the properties of the deterministic </w:t>
      </w:r>
    </w:p>
    <w:p w14:paraId="1C4EA50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communication for periodic user traffic. Periodic traffic refers to the </w:t>
      </w:r>
    </w:p>
    <w:p w14:paraId="101E6E8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of traffic with periodic transmissions.";</w:t>
      </w:r>
    </w:p>
    <w:p w14:paraId="7A82776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7A2C504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1110E9A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50E032C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44092CA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2F03B2A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3BE9874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servAttrCom {</w:t>
      </w:r>
    </w:p>
    <w:p w14:paraId="08F7D47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"This list represents the common properties of service </w:t>
      </w:r>
    </w:p>
    <w:p w14:paraId="269E7DA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requirement related attributes.";</w:t>
      </w:r>
    </w:p>
    <w:p w14:paraId="2947076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reference "GSMA NG.116 corresponding to Attribute categories, </w:t>
      </w:r>
    </w:p>
    <w:p w14:paraId="24F483F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tagging and exposure";</w:t>
      </w:r>
    </w:p>
    <w:p w14:paraId="53776A6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config false;</w:t>
      </w:r>
    </w:p>
    <w:p w14:paraId="2738E84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4D349C6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765FF6D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5A8ECDB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33768CF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660AD55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48A857B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uses ServAttrComGrp;</w:t>
      </w:r>
    </w:p>
    <w:p w14:paraId="7D3A7FF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484B26A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availability {</w:t>
      </w:r>
    </w:p>
    <w:p w14:paraId="0617AAD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//Stage2 issue: Defined differently in 28.541 chapter 6, but XML </w:t>
      </w:r>
    </w:p>
    <w:p w14:paraId="5502CF54" w14:textId="20357699"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              uses Determin</w:t>
      </w:r>
      <w:ins w:id="66" w:author="Ericssion 2" w:date="2021-04-27T10:58:00Z">
        <w:r>
          <w:rPr>
            <w:rFonts w:ascii="Courier New" w:eastAsia="Times New Roman" w:hAnsi="Courier New"/>
            <w:noProof/>
            <w:sz w:val="16"/>
          </w:rPr>
          <w:t>istic</w:t>
        </w:r>
      </w:ins>
      <w:r w:rsidRPr="00E763BA">
        <w:rPr>
          <w:rFonts w:ascii="Courier New" w:eastAsia="Times New Roman" w:hAnsi="Courier New"/>
          <w:noProof/>
          <w:sz w:val="16"/>
        </w:rPr>
        <w:t>CommAvailability</w:t>
      </w:r>
    </w:p>
    <w:p w14:paraId="67D8AAB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config false;</w:t>
      </w:r>
    </w:p>
    <w:p w14:paraId="7E195F0E" w14:textId="04421FE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Determin</w:t>
      </w:r>
      <w:ins w:id="67" w:author="Ericssion 2" w:date="2021-04-27T10:58:00Z">
        <w:r>
          <w:rPr>
            <w:rFonts w:ascii="Courier New" w:eastAsia="Times New Roman" w:hAnsi="Courier New"/>
            <w:noProof/>
            <w:sz w:val="16"/>
          </w:rPr>
          <w:t>istic</w:t>
        </w:r>
      </w:ins>
      <w:r w:rsidRPr="00E763BA">
        <w:rPr>
          <w:rFonts w:ascii="Courier New" w:eastAsia="Times New Roman" w:hAnsi="Courier New"/>
          <w:noProof/>
          <w:sz w:val="16"/>
        </w:rPr>
        <w:t>CommAvailability;</w:t>
      </w:r>
    </w:p>
    <w:p w14:paraId="2E60879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483F385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periodicityList {</w:t>
      </w:r>
    </w:p>
    <w:p w14:paraId="3C609B0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//Stage2 issue: Not defined in 28.541 chapter 6. XML and YAML </w:t>
      </w:r>
    </w:p>
    <w:p w14:paraId="61280AF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              says "string".</w:t>
      </w:r>
    </w:p>
    <w:p w14:paraId="5839CB7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string;</w:t>
      </w:r>
    </w:p>
    <w:p w14:paraId="3C3FB2B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72B783B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054626D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dLThptPerSlice {</w:t>
      </w:r>
    </w:p>
    <w:p w14:paraId="6F4D6BC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"This attribute defines achievable data rate of the </w:t>
      </w:r>
    </w:p>
    <w:p w14:paraId="082BE74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lastRenderedPageBreak/>
        <w:t xml:space="preserve">        network slice in downlink that is available ubiquitously across </w:t>
      </w:r>
    </w:p>
    <w:p w14:paraId="1753E3D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the coverage area of the slice";</w:t>
      </w:r>
    </w:p>
    <w:p w14:paraId="085945B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63D357D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3DDCAF7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5644271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0F9CACC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089CCE5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02A5CCF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uses DLThptGrp;</w:t>
      </w:r>
    </w:p>
    <w:p w14:paraId="2DB4A08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0580415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dLThptPerUE {</w:t>
      </w:r>
    </w:p>
    <w:p w14:paraId="2457FB6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"This attribute defines data rate supported by the network </w:t>
      </w:r>
    </w:p>
    <w:p w14:paraId="5E5472D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slice per UE";</w:t>
      </w:r>
    </w:p>
    <w:p w14:paraId="68C756F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425FEA9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74B6964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1BB0780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5BF8F0E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783F3B7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2CD8304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uses DLThptGrp;</w:t>
      </w:r>
    </w:p>
    <w:p w14:paraId="7CBFC4C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63EC71E9" w14:textId="1D5E4A5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uLThptPerSlic</w:t>
      </w:r>
      <w:ins w:id="68" w:author="Ericssion 2" w:date="2021-04-27T11:02:00Z">
        <w:r>
          <w:rPr>
            <w:rFonts w:ascii="Courier New" w:eastAsia="Times New Roman" w:hAnsi="Courier New"/>
            <w:noProof/>
            <w:sz w:val="16"/>
          </w:rPr>
          <w:t>e</w:t>
        </w:r>
      </w:ins>
      <w:r w:rsidRPr="00E763BA">
        <w:rPr>
          <w:rFonts w:ascii="Courier New" w:eastAsia="Times New Roman" w:hAnsi="Courier New"/>
          <w:noProof/>
          <w:sz w:val="16"/>
        </w:rPr>
        <w:t xml:space="preserve"> {</w:t>
      </w:r>
    </w:p>
    <w:p w14:paraId="00DAE84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690D2C6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396D51F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31EF7C2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4B79C55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1993B1A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52125B5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"This attribute defines achievable data rate of the </w:t>
      </w:r>
    </w:p>
    <w:p w14:paraId="2546B0A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network slice in uplink that is available ubiquitously across </w:t>
      </w:r>
    </w:p>
    <w:p w14:paraId="23F402A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the coverage area of the slice";</w:t>
      </w:r>
    </w:p>
    <w:p w14:paraId="6315E66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uses DLThptGrp;</w:t>
      </w:r>
    </w:p>
    <w:p w14:paraId="5A33F5C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166975C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uLThptPerUE {</w:t>
      </w:r>
    </w:p>
    <w:p w14:paraId="66D8A8B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20CC4DC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58D02C4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453F4BA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28451CE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7E73AE3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36EECF4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"This attribute defines data rate supported by the </w:t>
      </w:r>
    </w:p>
    <w:p w14:paraId="02923D8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network slice per UE";</w:t>
      </w:r>
    </w:p>
    <w:p w14:paraId="3F4FCF2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uses DLThptGrp;</w:t>
      </w:r>
    </w:p>
    <w:p w14:paraId="73CB7E0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60AE1E5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maxPktSize {</w:t>
      </w:r>
    </w:p>
    <w:p w14:paraId="12CDF28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config false;</w:t>
      </w:r>
    </w:p>
    <w:p w14:paraId="01DEDEF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lastRenderedPageBreak/>
        <w:t xml:space="preserve">      key idx;</w:t>
      </w:r>
    </w:p>
    <w:p w14:paraId="5E1D92F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2F9BB54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0386EB7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6A05142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5FE395D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38F7C88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"This parameter specifies the maximum packet size </w:t>
      </w:r>
    </w:p>
    <w:p w14:paraId="14D5773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supported by the network slice";</w:t>
      </w:r>
    </w:p>
    <w:p w14:paraId="5C4BDA2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servAttrCom {</w:t>
      </w:r>
    </w:p>
    <w:p w14:paraId="64FC6A6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"This list represents the common properties of service </w:t>
      </w:r>
    </w:p>
    <w:p w14:paraId="428AA44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requirement related attributes.";</w:t>
      </w:r>
    </w:p>
    <w:p w14:paraId="5BCDB7E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reference "GSMA NG.116 corresponding to Attribute categories, </w:t>
      </w:r>
    </w:p>
    <w:p w14:paraId="7E14C68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tagging and exposure";</w:t>
      </w:r>
    </w:p>
    <w:p w14:paraId="7E11DA7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0DF655B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3E42B1D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1FAD113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4D7B61B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115FD24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2412440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uses ServAttrComGrp;</w:t>
      </w:r>
    </w:p>
    <w:p w14:paraId="6BC9C69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36D58D1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maxSize {</w:t>
      </w:r>
    </w:p>
    <w:p w14:paraId="39918DC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//Stage2 issue: Not defined in 28.541, guessing integer bytes</w:t>
      </w:r>
    </w:p>
    <w:p w14:paraId="1FF90BD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3049382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units bytes;</w:t>
      </w:r>
    </w:p>
    <w:p w14:paraId="03FC680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05303E1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26CAFF3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maxNumberofPDUSessions {</w:t>
      </w:r>
    </w:p>
    <w:p w14:paraId="54AE2C1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"Represents the maximum number of </w:t>
      </w:r>
    </w:p>
    <w:p w14:paraId="38DF186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concurrent PDU sessions supported by the network slice";</w:t>
      </w:r>
    </w:p>
    <w:p w14:paraId="61B8B07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config false;</w:t>
      </w:r>
    </w:p>
    <w:p w14:paraId="0555A44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418C581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401B4BF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723DD04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486CA25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0A9DB0D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5E94EC0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servAttrCom {</w:t>
      </w:r>
    </w:p>
    <w:p w14:paraId="122FF24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"This list represents the common properties of service </w:t>
      </w:r>
    </w:p>
    <w:p w14:paraId="546D916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requirement related attributes.";</w:t>
      </w:r>
    </w:p>
    <w:p w14:paraId="0A70554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reference "GSMA NG.116 corresponding to Attribute categories, </w:t>
      </w:r>
    </w:p>
    <w:p w14:paraId="1283EFA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tagging and exposure";</w:t>
      </w:r>
    </w:p>
    <w:p w14:paraId="6A8E1E0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6923DBF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1FBBA87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7D3ACD7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53E9788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lastRenderedPageBreak/>
        <w:t xml:space="preserve">          type uint32;</w:t>
      </w:r>
    </w:p>
    <w:p w14:paraId="3EC2416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3D536B7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uses ServAttrComGrp;</w:t>
      </w:r>
    </w:p>
    <w:p w14:paraId="444DF79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7E211DE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nOofPDUSessions {</w:t>
      </w:r>
    </w:p>
    <w:p w14:paraId="5784CE8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//Stage2 issue: Not defined in 28.541, guessing integer</w:t>
      </w:r>
    </w:p>
    <w:p w14:paraId="1CF4FAE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7D491C5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78D0516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6AD0A22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kPIMonitoring {</w:t>
      </w:r>
    </w:p>
    <w:p w14:paraId="60E8BC9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"Represents performance monitoring";</w:t>
      </w:r>
    </w:p>
    <w:p w14:paraId="5B98607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config false;</w:t>
      </w:r>
    </w:p>
    <w:p w14:paraId="7FB8E2F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72E7C04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3FC80D3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78B0552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1FBF359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057706A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4247A5C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servAttrCom {</w:t>
      </w:r>
    </w:p>
    <w:p w14:paraId="51AFFDC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"This list represents the common properties of service </w:t>
      </w:r>
    </w:p>
    <w:p w14:paraId="67A80C3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requirement related attributes.";</w:t>
      </w:r>
    </w:p>
    <w:p w14:paraId="34E89D8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reference "GSMA NG.116 corresponding to Attribute categories, </w:t>
      </w:r>
    </w:p>
    <w:p w14:paraId="5AF002D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tagging and exposure";</w:t>
      </w:r>
    </w:p>
    <w:p w14:paraId="44A9877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36BE8AC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46DF47D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7ED2EDF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7D013E0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33B49BA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32C365A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uses ServAttrComGrp;</w:t>
      </w:r>
    </w:p>
    <w:p w14:paraId="0D1F7C4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0BF07E8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kPIList {</w:t>
      </w:r>
    </w:p>
    <w:p w14:paraId="2431B6E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//Stage2 issue: Data format not specified, low interoperability</w:t>
      </w:r>
    </w:p>
    <w:p w14:paraId="2241F9C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"An attribute specifies the name list of KQIs and KPIs </w:t>
      </w:r>
    </w:p>
    <w:p w14:paraId="5817526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available for performance monitoring";</w:t>
      </w:r>
    </w:p>
    <w:p w14:paraId="11C12BD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string;</w:t>
      </w:r>
    </w:p>
    <w:p w14:paraId="3ABB723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441A11D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372AEE6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userMgmtOpen {</w:t>
      </w:r>
    </w:p>
    <w:p w14:paraId="0508869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"An attribute specifies whether or not the network slice </w:t>
      </w:r>
    </w:p>
    <w:p w14:paraId="3320FA6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supports the capability for the NSC to manage their users or groups </w:t>
      </w:r>
    </w:p>
    <w:p w14:paraId="1333BC5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of users’ network services and corresponding requirements.";</w:t>
      </w:r>
    </w:p>
    <w:p w14:paraId="42CDAE9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config false;</w:t>
      </w:r>
    </w:p>
    <w:p w14:paraId="67AFFE9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65C7E7D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4115E0E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7F6291F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lastRenderedPageBreak/>
        <w:t xml:space="preserve">        description "Synthetic index for the element.";</w:t>
      </w:r>
    </w:p>
    <w:p w14:paraId="03861DC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4B31109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34556A2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servAttrCom {</w:t>
      </w:r>
    </w:p>
    <w:p w14:paraId="4BD583E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"This list represents the common properties of service </w:t>
      </w:r>
    </w:p>
    <w:p w14:paraId="5932F25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requirement related attributes.";</w:t>
      </w:r>
    </w:p>
    <w:p w14:paraId="1286D16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reference "GSMA NG.116 corresponding to Attribute categories, </w:t>
      </w:r>
    </w:p>
    <w:p w14:paraId="591B932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tagging and exposure";</w:t>
      </w:r>
    </w:p>
    <w:p w14:paraId="11E88D3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217D64B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628DD17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75A9AE4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098FB0C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687DE48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40B4591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uses ServAttrComGrp;</w:t>
      </w:r>
    </w:p>
    <w:p w14:paraId="61CACFF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3C987C2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support {</w:t>
      </w:r>
    </w:p>
    <w:p w14:paraId="40DF22E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Support-enum;</w:t>
      </w:r>
    </w:p>
    <w:p w14:paraId="4B4AF01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14E9FCC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6F92FDE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v2XCommModels {</w:t>
      </w:r>
    </w:p>
    <w:p w14:paraId="7523C68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"An attribute specifies whether or not the V2X </w:t>
      </w:r>
    </w:p>
    <w:p w14:paraId="7883549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communication mode is supported by the network slice.";</w:t>
      </w:r>
    </w:p>
    <w:p w14:paraId="615156A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config false;</w:t>
      </w:r>
    </w:p>
    <w:p w14:paraId="08766C9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42306C2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56B17D0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7215D76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4AF6235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5FB5FFF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6428A3C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servAttrCom {</w:t>
      </w:r>
    </w:p>
    <w:p w14:paraId="061F0FD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"This list represents the common properties of service </w:t>
      </w:r>
    </w:p>
    <w:p w14:paraId="70AF4DB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requirement related attributes.";</w:t>
      </w:r>
    </w:p>
    <w:p w14:paraId="104588E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reference "GSMA NG.116 corresponding to Attribute categories, </w:t>
      </w:r>
    </w:p>
    <w:p w14:paraId="56A1BF8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tagging and exposure";</w:t>
      </w:r>
    </w:p>
    <w:p w14:paraId="163DDEC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5E97993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78DD733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6299496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2DA231E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42619FA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36365B4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uses ServAttrComGrp;</w:t>
      </w:r>
    </w:p>
    <w:p w14:paraId="5E58809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0449295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v2XMode {</w:t>
      </w:r>
    </w:p>
    <w:p w14:paraId="05C3F9A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V2XMode-enum;</w:t>
      </w:r>
    </w:p>
    <w:p w14:paraId="4A4E1A1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        </w:t>
      </w:r>
    </w:p>
    <w:p w14:paraId="314CDA8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lastRenderedPageBreak/>
        <w:t xml:space="preserve">    }</w:t>
      </w:r>
    </w:p>
    <w:p w14:paraId="6C690B0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termDensity {</w:t>
      </w:r>
    </w:p>
    <w:p w14:paraId="14D98B3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"An attribute specifies the overall user density over </w:t>
      </w:r>
    </w:p>
    <w:p w14:paraId="78BDF41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the coverage area of the network slice";</w:t>
      </w:r>
    </w:p>
    <w:p w14:paraId="2A4960D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config false;</w:t>
      </w:r>
    </w:p>
    <w:p w14:paraId="5C15976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435D850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75C57C7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3444C50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4D47C20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54EABB7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4C269DE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servAttrCom {</w:t>
      </w:r>
    </w:p>
    <w:p w14:paraId="00852A7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"This list represents the common properties of service </w:t>
      </w:r>
    </w:p>
    <w:p w14:paraId="0FBB1F3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requirement related attributes.";</w:t>
      </w:r>
    </w:p>
    <w:p w14:paraId="18A9C18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reference "GSMA NG.116 corresponding to Attribute categories, </w:t>
      </w:r>
    </w:p>
    <w:p w14:paraId="4372F62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tagging and exposure";</w:t>
      </w:r>
    </w:p>
    <w:p w14:paraId="2C5A3A0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1C7015E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1304003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1B89805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050D908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746F503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6D65CD8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uses ServAttrComGrp;</w:t>
      </w:r>
    </w:p>
    <w:p w14:paraId="758BD6F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10C2B0D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density {</w:t>
      </w:r>
    </w:p>
    <w:p w14:paraId="18075D0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6D89D55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units users/km2;</w:t>
      </w:r>
    </w:p>
    <w:p w14:paraId="5BC9B8E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        </w:t>
      </w:r>
    </w:p>
    <w:p w14:paraId="64C84BF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731723D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activityFactor {</w:t>
      </w:r>
    </w:p>
    <w:p w14:paraId="59C6B22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//Stage2 issue: This is modeled as writable/config true in 28.542, </w:t>
      </w:r>
    </w:p>
    <w:p w14:paraId="36ADE4F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              but that does not appear to match the description</w:t>
      </w:r>
    </w:p>
    <w:p w14:paraId="48361DF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"An attribute specifies the percentage value of the </w:t>
      </w:r>
    </w:p>
    <w:p w14:paraId="5F29649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amount of simultaneous active UEs to the total number of UEs where </w:t>
      </w:r>
    </w:p>
    <w:p w14:paraId="52044A4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active means the UEs are exchanging data with the network";</w:t>
      </w:r>
    </w:p>
    <w:p w14:paraId="09A318D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reference "TS 22.261 Table 7.1-1";</w:t>
      </w:r>
    </w:p>
    <w:p w14:paraId="50FD5BD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decimal64 {</w:t>
      </w:r>
    </w:p>
    <w:p w14:paraId="22B8BEC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fraction-digits 1;</w:t>
      </w:r>
    </w:p>
    <w:p w14:paraId="247C1F0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48BE381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447B86B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uESpeed {</w:t>
      </w:r>
    </w:p>
    <w:p w14:paraId="51EB7CE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//Stage2 issue: This is modeled as writable/config true in 28.542, </w:t>
      </w:r>
    </w:p>
    <w:p w14:paraId="5222CD9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              but that does not appear to match the description</w:t>
      </w:r>
    </w:p>
    <w:p w14:paraId="1C36958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"An attribute specifies the maximum speed (in km/hour) </w:t>
      </w:r>
    </w:p>
    <w:p w14:paraId="7513ADF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supported by the network slice at which a defined QoS can be </w:t>
      </w:r>
    </w:p>
    <w:p w14:paraId="0F06C17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achieved";</w:t>
      </w:r>
    </w:p>
    <w:p w14:paraId="1138C42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lastRenderedPageBreak/>
        <w:t xml:space="preserve">      type uint32;</w:t>
      </w:r>
    </w:p>
    <w:p w14:paraId="49C8EDE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units km/h;</w:t>
      </w:r>
    </w:p>
    <w:p w14:paraId="3C5C389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38F4127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jitter {</w:t>
      </w:r>
    </w:p>
    <w:p w14:paraId="0674FA4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//Stage2 issue: This is modeled as writable/config true in 28.542, </w:t>
      </w:r>
    </w:p>
    <w:p w14:paraId="50B2659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              but that does not appear to match the description</w:t>
      </w:r>
    </w:p>
    <w:p w14:paraId="66F005A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"An attribute specifies the deviation from the desired </w:t>
      </w:r>
    </w:p>
    <w:p w14:paraId="2114DF0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value to the actual value when assessing time parameters";</w:t>
      </w:r>
    </w:p>
    <w:p w14:paraId="38BD252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reference "TS 22.104 clause C.4.1";</w:t>
      </w:r>
    </w:p>
    <w:p w14:paraId="4B47FF1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2411399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units microseconds;</w:t>
      </w:r>
    </w:p>
    <w:p w14:paraId="43DA5C5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2B149E2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survivalTime {</w:t>
      </w:r>
    </w:p>
    <w:p w14:paraId="51048C1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"An attribute specifies the time that an application </w:t>
      </w:r>
    </w:p>
    <w:p w14:paraId="367E6E1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consuming a communication service may continue without an </w:t>
      </w:r>
    </w:p>
    <w:p w14:paraId="2B51991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anticipated message.";</w:t>
      </w:r>
    </w:p>
    <w:p w14:paraId="746A8DB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reference "TS 22.104 clause 5";</w:t>
      </w:r>
    </w:p>
    <w:p w14:paraId="36CBDCE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string;</w:t>
      </w:r>
    </w:p>
    <w:p w14:paraId="45E67CE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3653AFB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reliability {</w:t>
      </w:r>
    </w:p>
    <w:p w14:paraId="4388157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"An attribute specifies in the context of network layer </w:t>
      </w:r>
    </w:p>
    <w:p w14:paraId="56AC028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packet transmissions, percentage value of the amount of sent </w:t>
      </w:r>
    </w:p>
    <w:p w14:paraId="1FE97A1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network layer packets successfully delivered to a given system </w:t>
      </w:r>
    </w:p>
    <w:p w14:paraId="5AFC982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entity within the time constraint required by the targeted service, </w:t>
      </w:r>
    </w:p>
    <w:p w14:paraId="27669A1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divided by the total number of sent network layer packets.";</w:t>
      </w:r>
    </w:p>
    <w:p w14:paraId="2632307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reference "TS 22.261, TS 22.104";</w:t>
      </w:r>
    </w:p>
    <w:p w14:paraId="6E7ACD8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string;</w:t>
      </w:r>
    </w:p>
    <w:p w14:paraId="782A9A2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15682DA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maxDLDataVolume {</w:t>
      </w:r>
    </w:p>
    <w:p w14:paraId="58AAFEC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//Stage2 issue: Not defined in 28.541. XML and YAML says "string"</w:t>
      </w:r>
    </w:p>
    <w:p w14:paraId="32FE211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string;</w:t>
      </w:r>
    </w:p>
    <w:p w14:paraId="5A47692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009A178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maxULDataVolume {</w:t>
      </w:r>
    </w:p>
    <w:p w14:paraId="32852A0D"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//Stage2 issue: Not defined in 28.541. XML and YAML says "string"</w:t>
      </w:r>
    </w:p>
    <w:p w14:paraId="39AAFB4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string;</w:t>
      </w:r>
    </w:p>
    <w:p w14:paraId="6F77C8B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615C3A3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list nBIoT {</w:t>
      </w:r>
    </w:p>
    <w:p w14:paraId="2A326E7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"An attribute specifies whether NB-IoT is supported in </w:t>
      </w:r>
    </w:p>
    <w:p w14:paraId="6BC4387F"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the RAN in the network slice";</w:t>
      </w:r>
    </w:p>
    <w:p w14:paraId="61B8509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config false;</w:t>
      </w:r>
    </w:p>
    <w:p w14:paraId="76F9168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4CE16F0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7F6CB49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08599B7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70ACFEB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37B482F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2310A7C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lastRenderedPageBreak/>
        <w:t xml:space="preserve">      list servAttrCom {</w:t>
      </w:r>
    </w:p>
    <w:p w14:paraId="51014EA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"This list represents the common properties of service </w:t>
      </w:r>
    </w:p>
    <w:p w14:paraId="3A33B3A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requirement related attributes.";</w:t>
      </w:r>
    </w:p>
    <w:p w14:paraId="6C7F52EC"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reference "GSMA NG.116 corresponding to Attribute categories, </w:t>
      </w:r>
    </w:p>
    <w:p w14:paraId="6B9D1859"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tagging and exposure";</w:t>
      </w:r>
    </w:p>
    <w:p w14:paraId="04BC0ED7"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key idx;</w:t>
      </w:r>
    </w:p>
    <w:p w14:paraId="3D91EF0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max-elements 1;</w:t>
      </w:r>
    </w:p>
    <w:p w14:paraId="228AA2E0"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idx {</w:t>
      </w:r>
    </w:p>
    <w:p w14:paraId="3B9736F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"Synthetic index for the element.";</w:t>
      </w:r>
    </w:p>
    <w:p w14:paraId="3324F93A"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type uint32;</w:t>
      </w:r>
    </w:p>
    <w:p w14:paraId="2C79E8D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5BE60726"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uses ServAttrComGrp;</w:t>
      </w:r>
    </w:p>
    <w:p w14:paraId="22AD197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w:t>
      </w:r>
    </w:p>
    <w:p w14:paraId="65B7C4B2"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leaf support {</w:t>
      </w:r>
    </w:p>
    <w:p w14:paraId="5601DD4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description "An attribute specifies whether NB-IoT is supported </w:t>
      </w:r>
    </w:p>
    <w:p w14:paraId="20927C88"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63BA">
        <w:rPr>
          <w:rFonts w:ascii="Courier New" w:eastAsia="Times New Roman" w:hAnsi="Courier New"/>
          <w:noProof/>
          <w:sz w:val="16"/>
        </w:rPr>
        <w:t xml:space="preserve">          in the RAN in the network slice";</w:t>
      </w:r>
    </w:p>
    <w:p w14:paraId="2EC0266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E763BA">
        <w:rPr>
          <w:rFonts w:ascii="Courier New" w:eastAsia="Times New Roman" w:hAnsi="Courier New"/>
          <w:noProof/>
          <w:sz w:val="16"/>
        </w:rPr>
        <w:t xml:space="preserve">        </w:t>
      </w:r>
      <w:r w:rsidRPr="00E763BA">
        <w:rPr>
          <w:rFonts w:ascii="Courier New" w:eastAsia="Times New Roman" w:hAnsi="Courier New"/>
          <w:noProof/>
          <w:sz w:val="16"/>
          <w:lang w:val="fr-FR"/>
        </w:rPr>
        <w:t>type Support-enum;</w:t>
      </w:r>
    </w:p>
    <w:p w14:paraId="1C8F0635"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E763BA">
        <w:rPr>
          <w:rFonts w:ascii="Courier New" w:eastAsia="Times New Roman" w:hAnsi="Courier New"/>
          <w:noProof/>
          <w:sz w:val="16"/>
          <w:lang w:val="fr-FR"/>
        </w:rPr>
        <w:t xml:space="preserve">      }</w:t>
      </w:r>
    </w:p>
    <w:p w14:paraId="35EDD43B"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E763BA">
        <w:rPr>
          <w:rFonts w:ascii="Courier New" w:eastAsia="Times New Roman" w:hAnsi="Courier New"/>
          <w:noProof/>
          <w:sz w:val="16"/>
          <w:lang w:val="fr-FR"/>
        </w:rPr>
        <w:t xml:space="preserve">    }</w:t>
      </w:r>
    </w:p>
    <w:p w14:paraId="7FF39F04"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E763BA">
        <w:rPr>
          <w:rFonts w:ascii="Courier New" w:eastAsia="Times New Roman" w:hAnsi="Courier New"/>
          <w:noProof/>
          <w:sz w:val="16"/>
          <w:lang w:val="fr-FR"/>
        </w:rPr>
        <w:t xml:space="preserve">  }</w:t>
      </w:r>
    </w:p>
    <w:p w14:paraId="40285683"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E763BA">
        <w:rPr>
          <w:rFonts w:ascii="Courier New" w:eastAsia="Times New Roman" w:hAnsi="Courier New"/>
          <w:noProof/>
          <w:sz w:val="16"/>
          <w:lang w:val="fr-FR"/>
        </w:rPr>
        <w:t>}</w:t>
      </w:r>
    </w:p>
    <w:p w14:paraId="668BB561"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E763BA">
        <w:rPr>
          <w:rFonts w:ascii="Courier New" w:eastAsia="Times New Roman" w:hAnsi="Courier New"/>
          <w:noProof/>
          <w:sz w:val="16"/>
          <w:lang w:val="fr-FR"/>
        </w:rPr>
        <w:t>&lt;CODE ENDS&gt;</w:t>
      </w:r>
    </w:p>
    <w:p w14:paraId="18BA499E" w14:textId="77777777" w:rsidR="00E763BA" w:rsidRPr="00E763BA" w:rsidRDefault="00E763BA" w:rsidP="00E7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p>
    <w:p w14:paraId="3DC53C4B" w14:textId="77777777" w:rsidR="00E763BA" w:rsidRPr="00E763BA" w:rsidRDefault="00E763BA" w:rsidP="003E22A9">
      <w:pPr>
        <w:pStyle w:val="TF"/>
        <w:rPr>
          <w:rFonts w:eastAsia="Times New Roman"/>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77483" w14:paraId="2A46EBB3" w14:textId="77777777" w:rsidTr="007112A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074DF7" w14:textId="77777777" w:rsidR="00C77483" w:rsidRDefault="00C77483" w:rsidP="007112AE">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B36A6A2" w14:textId="77777777" w:rsidR="000D4B80" w:rsidRPr="006314A3" w:rsidRDefault="000D4B80" w:rsidP="00EC1F35">
      <w:pPr>
        <w:pStyle w:val="B10"/>
        <w:ind w:left="0" w:firstLine="0"/>
        <w:rPr>
          <w:lang w:val="en-US"/>
        </w:rPr>
      </w:pPr>
    </w:p>
    <w:sectPr w:rsidR="000D4B80" w:rsidRPr="006314A3" w:rsidSect="002A070A">
      <w:headerReference w:type="default" r:id="rId17"/>
      <w:footerReference w:type="default" r:id="rId18"/>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E10ABB" w14:textId="77777777" w:rsidR="003B5222" w:rsidRDefault="003B5222">
      <w:r>
        <w:separator/>
      </w:r>
    </w:p>
  </w:endnote>
  <w:endnote w:type="continuationSeparator" w:id="0">
    <w:p w14:paraId="065BA42D" w14:textId="77777777" w:rsidR="003B5222" w:rsidRDefault="003B5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B0C84" w14:textId="77777777" w:rsidR="00F20C2F" w:rsidRDefault="00F20C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DB302C" w14:textId="77777777" w:rsidR="003B5222" w:rsidRDefault="003B5222">
      <w:r>
        <w:separator/>
      </w:r>
    </w:p>
  </w:footnote>
  <w:footnote w:type="continuationSeparator" w:id="0">
    <w:p w14:paraId="2BAB22EC" w14:textId="77777777" w:rsidR="003B5222" w:rsidRDefault="003B5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3ED7D" w14:textId="77777777" w:rsidR="00F20C2F" w:rsidRDefault="00F20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2FB0E" w14:textId="77777777" w:rsidR="00F20C2F" w:rsidRDefault="00F20C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2B065178" w14:textId="77777777" w:rsidR="00F20C2F" w:rsidRDefault="00F20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1E1F4FEF"/>
    <w:multiLevelType w:val="hybridMultilevel"/>
    <w:tmpl w:val="489E6AF2"/>
    <w:lvl w:ilvl="0" w:tplc="4B7C44BC">
      <w:numFmt w:val="bullet"/>
      <w:lvlText w:val=""/>
      <w:lvlJc w:val="left"/>
      <w:pPr>
        <w:ind w:left="720" w:hanging="360"/>
      </w:pPr>
      <w:rPr>
        <w:rFonts w:ascii="Symbol" w:eastAsiaTheme="minorEastAsia"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1BC7F6D"/>
    <w:multiLevelType w:val="hybridMultilevel"/>
    <w:tmpl w:val="620AA2A6"/>
    <w:lvl w:ilvl="0" w:tplc="1B62BD3C">
      <w:start w:val="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2"/>
  </w:num>
  <w:num w:numId="5">
    <w:abstractNumId w:val="14"/>
  </w:num>
  <w:num w:numId="6">
    <w:abstractNumId w:val="26"/>
  </w:num>
  <w:num w:numId="7">
    <w:abstractNumId w:val="24"/>
  </w:num>
  <w:num w:numId="8">
    <w:abstractNumId w:val="9"/>
  </w:num>
  <w:num w:numId="9">
    <w:abstractNumId w:val="12"/>
  </w:num>
  <w:num w:numId="10">
    <w:abstractNumId w:val="41"/>
  </w:num>
  <w:num w:numId="11">
    <w:abstractNumId w:val="33"/>
  </w:num>
  <w:num w:numId="12">
    <w:abstractNumId w:val="38"/>
  </w:num>
  <w:num w:numId="13">
    <w:abstractNumId w:val="19"/>
  </w:num>
  <w:num w:numId="14">
    <w:abstractNumId w:val="32"/>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39"/>
  </w:num>
  <w:num w:numId="24">
    <w:abstractNumId w:val="13"/>
  </w:num>
  <w:num w:numId="25">
    <w:abstractNumId w:val="17"/>
  </w:num>
  <w:num w:numId="26">
    <w:abstractNumId w:val="30"/>
  </w:num>
  <w:num w:numId="27">
    <w:abstractNumId w:val="40"/>
  </w:num>
  <w:num w:numId="28">
    <w:abstractNumId w:val="16"/>
  </w:num>
  <w:num w:numId="29">
    <w:abstractNumId w:val="20"/>
  </w:num>
  <w:num w:numId="30">
    <w:abstractNumId w:val="21"/>
  </w:num>
  <w:num w:numId="31">
    <w:abstractNumId w:val="35"/>
  </w:num>
  <w:num w:numId="32">
    <w:abstractNumId w:val="11"/>
  </w:num>
  <w:num w:numId="33">
    <w:abstractNumId w:val="31"/>
  </w:num>
  <w:num w:numId="34">
    <w:abstractNumId w:val="28"/>
  </w:num>
  <w:num w:numId="35">
    <w:abstractNumId w:val="27"/>
  </w:num>
  <w:num w:numId="36">
    <w:abstractNumId w:val="15"/>
  </w:num>
  <w:num w:numId="37">
    <w:abstractNumId w:val="34"/>
  </w:num>
  <w:num w:numId="38">
    <w:abstractNumId w:val="36"/>
  </w:num>
  <w:num w:numId="39">
    <w:abstractNumId w:val="10"/>
  </w:num>
  <w:num w:numId="40">
    <w:abstractNumId w:val="22"/>
  </w:num>
  <w:num w:numId="41">
    <w:abstractNumId w:val="37"/>
  </w:num>
  <w:num w:numId="42">
    <w:abstractNumId w:val="23"/>
  </w:num>
  <w:num w:numId="43">
    <w:abstractNumId w:val="29"/>
  </w:num>
  <w:num w:numId="4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ion 2">
    <w15:presenceInfo w15:providerId="None" w15:userId="Erics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8"/>
    <w:rsid w:val="0000232E"/>
    <w:rsid w:val="00002D54"/>
    <w:rsid w:val="0000528E"/>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E49"/>
    <w:rsid w:val="0004305A"/>
    <w:rsid w:val="000435F7"/>
    <w:rsid w:val="00046069"/>
    <w:rsid w:val="00046472"/>
    <w:rsid w:val="00046857"/>
    <w:rsid w:val="000547B5"/>
    <w:rsid w:val="00055976"/>
    <w:rsid w:val="0005725C"/>
    <w:rsid w:val="00060E9B"/>
    <w:rsid w:val="00061274"/>
    <w:rsid w:val="00064065"/>
    <w:rsid w:val="00065480"/>
    <w:rsid w:val="000658FC"/>
    <w:rsid w:val="0007087D"/>
    <w:rsid w:val="00073523"/>
    <w:rsid w:val="00074C7E"/>
    <w:rsid w:val="00075552"/>
    <w:rsid w:val="0007762A"/>
    <w:rsid w:val="00077DE3"/>
    <w:rsid w:val="00081879"/>
    <w:rsid w:val="0008340A"/>
    <w:rsid w:val="000857F9"/>
    <w:rsid w:val="000861A6"/>
    <w:rsid w:val="00086AA8"/>
    <w:rsid w:val="00086C84"/>
    <w:rsid w:val="0008762B"/>
    <w:rsid w:val="00090920"/>
    <w:rsid w:val="00091AA4"/>
    <w:rsid w:val="00091DD7"/>
    <w:rsid w:val="000924BA"/>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2DF2"/>
    <w:rsid w:val="000C3D9E"/>
    <w:rsid w:val="000C5E02"/>
    <w:rsid w:val="000C6598"/>
    <w:rsid w:val="000D2B1F"/>
    <w:rsid w:val="000D43EF"/>
    <w:rsid w:val="000D4B80"/>
    <w:rsid w:val="000D53D9"/>
    <w:rsid w:val="000D58B6"/>
    <w:rsid w:val="000D5919"/>
    <w:rsid w:val="000D7644"/>
    <w:rsid w:val="000E3BD3"/>
    <w:rsid w:val="000E66A6"/>
    <w:rsid w:val="000E770F"/>
    <w:rsid w:val="000F09A2"/>
    <w:rsid w:val="000F1023"/>
    <w:rsid w:val="000F2516"/>
    <w:rsid w:val="000F3150"/>
    <w:rsid w:val="000F41F1"/>
    <w:rsid w:val="001016EE"/>
    <w:rsid w:val="0010494D"/>
    <w:rsid w:val="001103B4"/>
    <w:rsid w:val="00110959"/>
    <w:rsid w:val="0011130E"/>
    <w:rsid w:val="00112C7B"/>
    <w:rsid w:val="001140C8"/>
    <w:rsid w:val="0011411B"/>
    <w:rsid w:val="00114EA1"/>
    <w:rsid w:val="0011503A"/>
    <w:rsid w:val="00115D9A"/>
    <w:rsid w:val="00116CA6"/>
    <w:rsid w:val="00117A95"/>
    <w:rsid w:val="00120464"/>
    <w:rsid w:val="00120CC4"/>
    <w:rsid w:val="001211BC"/>
    <w:rsid w:val="00124E8F"/>
    <w:rsid w:val="001250F0"/>
    <w:rsid w:val="00127E9E"/>
    <w:rsid w:val="00127EAC"/>
    <w:rsid w:val="00131071"/>
    <w:rsid w:val="00131288"/>
    <w:rsid w:val="00132EE0"/>
    <w:rsid w:val="00134D4B"/>
    <w:rsid w:val="0013758F"/>
    <w:rsid w:val="001404F1"/>
    <w:rsid w:val="0014173F"/>
    <w:rsid w:val="00145206"/>
    <w:rsid w:val="001457C0"/>
    <w:rsid w:val="00145D43"/>
    <w:rsid w:val="00145DBA"/>
    <w:rsid w:val="00146128"/>
    <w:rsid w:val="00146D92"/>
    <w:rsid w:val="00147862"/>
    <w:rsid w:val="00150576"/>
    <w:rsid w:val="00151785"/>
    <w:rsid w:val="001537B3"/>
    <w:rsid w:val="0015398A"/>
    <w:rsid w:val="001563FD"/>
    <w:rsid w:val="001632E5"/>
    <w:rsid w:val="00163BC9"/>
    <w:rsid w:val="0016449A"/>
    <w:rsid w:val="00164BE5"/>
    <w:rsid w:val="00164D5E"/>
    <w:rsid w:val="001655B6"/>
    <w:rsid w:val="00165A4B"/>
    <w:rsid w:val="0017027A"/>
    <w:rsid w:val="00170E72"/>
    <w:rsid w:val="001710F5"/>
    <w:rsid w:val="00171AF6"/>
    <w:rsid w:val="00172C95"/>
    <w:rsid w:val="0017371F"/>
    <w:rsid w:val="00175807"/>
    <w:rsid w:val="00175836"/>
    <w:rsid w:val="001800E8"/>
    <w:rsid w:val="00181EF3"/>
    <w:rsid w:val="0018485D"/>
    <w:rsid w:val="00185585"/>
    <w:rsid w:val="00186553"/>
    <w:rsid w:val="00186E4A"/>
    <w:rsid w:val="001901AE"/>
    <w:rsid w:val="001902D7"/>
    <w:rsid w:val="0019038C"/>
    <w:rsid w:val="00191A22"/>
    <w:rsid w:val="001920D4"/>
    <w:rsid w:val="00192C46"/>
    <w:rsid w:val="00193477"/>
    <w:rsid w:val="001937C4"/>
    <w:rsid w:val="00194F96"/>
    <w:rsid w:val="001959D9"/>
    <w:rsid w:val="001975FD"/>
    <w:rsid w:val="0019773A"/>
    <w:rsid w:val="00197D8D"/>
    <w:rsid w:val="001A08B3"/>
    <w:rsid w:val="001A2316"/>
    <w:rsid w:val="001A3419"/>
    <w:rsid w:val="001A3D23"/>
    <w:rsid w:val="001A6E53"/>
    <w:rsid w:val="001A7432"/>
    <w:rsid w:val="001A7B60"/>
    <w:rsid w:val="001B161E"/>
    <w:rsid w:val="001B2863"/>
    <w:rsid w:val="001B4E49"/>
    <w:rsid w:val="001B52F0"/>
    <w:rsid w:val="001B658D"/>
    <w:rsid w:val="001B7404"/>
    <w:rsid w:val="001B7A65"/>
    <w:rsid w:val="001C2DDE"/>
    <w:rsid w:val="001C2FFA"/>
    <w:rsid w:val="001C4AB0"/>
    <w:rsid w:val="001C4B74"/>
    <w:rsid w:val="001C552A"/>
    <w:rsid w:val="001D0950"/>
    <w:rsid w:val="001D1362"/>
    <w:rsid w:val="001D1C27"/>
    <w:rsid w:val="001D23B8"/>
    <w:rsid w:val="001D583E"/>
    <w:rsid w:val="001E41F3"/>
    <w:rsid w:val="001E5382"/>
    <w:rsid w:val="001E5E2F"/>
    <w:rsid w:val="001E615E"/>
    <w:rsid w:val="001F0ADD"/>
    <w:rsid w:val="001F56DC"/>
    <w:rsid w:val="001F593F"/>
    <w:rsid w:val="002023AA"/>
    <w:rsid w:val="002057E5"/>
    <w:rsid w:val="002072DC"/>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57563"/>
    <w:rsid w:val="0026004D"/>
    <w:rsid w:val="0026102A"/>
    <w:rsid w:val="00262FB7"/>
    <w:rsid w:val="00264047"/>
    <w:rsid w:val="002640DD"/>
    <w:rsid w:val="002654EC"/>
    <w:rsid w:val="00266A1E"/>
    <w:rsid w:val="00267173"/>
    <w:rsid w:val="00267571"/>
    <w:rsid w:val="00267CD8"/>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070A"/>
    <w:rsid w:val="002A1817"/>
    <w:rsid w:val="002A2CA9"/>
    <w:rsid w:val="002B1DF7"/>
    <w:rsid w:val="002B35AE"/>
    <w:rsid w:val="002B5741"/>
    <w:rsid w:val="002B5EFE"/>
    <w:rsid w:val="002B61DA"/>
    <w:rsid w:val="002B795B"/>
    <w:rsid w:val="002C0457"/>
    <w:rsid w:val="002C4AE7"/>
    <w:rsid w:val="002C58B3"/>
    <w:rsid w:val="002D0AF7"/>
    <w:rsid w:val="002D2AD9"/>
    <w:rsid w:val="002D2ED6"/>
    <w:rsid w:val="002D38D9"/>
    <w:rsid w:val="002D4952"/>
    <w:rsid w:val="002D68EE"/>
    <w:rsid w:val="002E0A09"/>
    <w:rsid w:val="002E0A27"/>
    <w:rsid w:val="002E1B87"/>
    <w:rsid w:val="002E2AD7"/>
    <w:rsid w:val="002E42A1"/>
    <w:rsid w:val="002E4AC6"/>
    <w:rsid w:val="002F0035"/>
    <w:rsid w:val="002F1B21"/>
    <w:rsid w:val="002F26D1"/>
    <w:rsid w:val="002F4F8E"/>
    <w:rsid w:val="002F6932"/>
    <w:rsid w:val="002F7A58"/>
    <w:rsid w:val="003007AC"/>
    <w:rsid w:val="00302ADF"/>
    <w:rsid w:val="00303260"/>
    <w:rsid w:val="00303D53"/>
    <w:rsid w:val="00304236"/>
    <w:rsid w:val="00305409"/>
    <w:rsid w:val="003059DD"/>
    <w:rsid w:val="003125A1"/>
    <w:rsid w:val="00314303"/>
    <w:rsid w:val="00326D59"/>
    <w:rsid w:val="00327513"/>
    <w:rsid w:val="003308AA"/>
    <w:rsid w:val="00332AC5"/>
    <w:rsid w:val="00333D15"/>
    <w:rsid w:val="00335A2C"/>
    <w:rsid w:val="00335CF7"/>
    <w:rsid w:val="00336AF1"/>
    <w:rsid w:val="0034012D"/>
    <w:rsid w:val="00342488"/>
    <w:rsid w:val="003425EA"/>
    <w:rsid w:val="00343796"/>
    <w:rsid w:val="00345D8B"/>
    <w:rsid w:val="003461CC"/>
    <w:rsid w:val="00351059"/>
    <w:rsid w:val="00353939"/>
    <w:rsid w:val="00353DF2"/>
    <w:rsid w:val="00354F3F"/>
    <w:rsid w:val="00356494"/>
    <w:rsid w:val="003567F7"/>
    <w:rsid w:val="00357004"/>
    <w:rsid w:val="00357505"/>
    <w:rsid w:val="0035761F"/>
    <w:rsid w:val="0036057D"/>
    <w:rsid w:val="003609EF"/>
    <w:rsid w:val="00361C43"/>
    <w:rsid w:val="0036231A"/>
    <w:rsid w:val="003647DB"/>
    <w:rsid w:val="003657B5"/>
    <w:rsid w:val="00367450"/>
    <w:rsid w:val="0037170B"/>
    <w:rsid w:val="00373D20"/>
    <w:rsid w:val="00374562"/>
    <w:rsid w:val="00374DD4"/>
    <w:rsid w:val="00375BCE"/>
    <w:rsid w:val="00375D84"/>
    <w:rsid w:val="0037673E"/>
    <w:rsid w:val="003774D4"/>
    <w:rsid w:val="00377A96"/>
    <w:rsid w:val="00377C63"/>
    <w:rsid w:val="00381281"/>
    <w:rsid w:val="003826DD"/>
    <w:rsid w:val="00384A1E"/>
    <w:rsid w:val="003857CA"/>
    <w:rsid w:val="00386A7E"/>
    <w:rsid w:val="003879D4"/>
    <w:rsid w:val="003951B8"/>
    <w:rsid w:val="00395B44"/>
    <w:rsid w:val="00395E68"/>
    <w:rsid w:val="003976D8"/>
    <w:rsid w:val="003A0847"/>
    <w:rsid w:val="003A1497"/>
    <w:rsid w:val="003A1E5C"/>
    <w:rsid w:val="003A48F2"/>
    <w:rsid w:val="003A68AA"/>
    <w:rsid w:val="003B28EB"/>
    <w:rsid w:val="003B518A"/>
    <w:rsid w:val="003B5222"/>
    <w:rsid w:val="003B788F"/>
    <w:rsid w:val="003C3040"/>
    <w:rsid w:val="003C3838"/>
    <w:rsid w:val="003C6565"/>
    <w:rsid w:val="003C7622"/>
    <w:rsid w:val="003C7AB9"/>
    <w:rsid w:val="003D230E"/>
    <w:rsid w:val="003D27D3"/>
    <w:rsid w:val="003D3A17"/>
    <w:rsid w:val="003D5022"/>
    <w:rsid w:val="003D511E"/>
    <w:rsid w:val="003D674A"/>
    <w:rsid w:val="003E1A36"/>
    <w:rsid w:val="003E22A9"/>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17EE"/>
    <w:rsid w:val="00436BD2"/>
    <w:rsid w:val="004465CF"/>
    <w:rsid w:val="00447473"/>
    <w:rsid w:val="00455FCE"/>
    <w:rsid w:val="00462D7F"/>
    <w:rsid w:val="00463512"/>
    <w:rsid w:val="004638D9"/>
    <w:rsid w:val="00464256"/>
    <w:rsid w:val="00464864"/>
    <w:rsid w:val="00464BE1"/>
    <w:rsid w:val="00464EB2"/>
    <w:rsid w:val="00467517"/>
    <w:rsid w:val="0046787D"/>
    <w:rsid w:val="00471A54"/>
    <w:rsid w:val="0047385D"/>
    <w:rsid w:val="0047502A"/>
    <w:rsid w:val="00476035"/>
    <w:rsid w:val="00476EC6"/>
    <w:rsid w:val="00477CC0"/>
    <w:rsid w:val="00480362"/>
    <w:rsid w:val="0048066E"/>
    <w:rsid w:val="00481A42"/>
    <w:rsid w:val="00483AD3"/>
    <w:rsid w:val="00487850"/>
    <w:rsid w:val="00490F51"/>
    <w:rsid w:val="004914FA"/>
    <w:rsid w:val="00492DEC"/>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15A8"/>
    <w:rsid w:val="004D225A"/>
    <w:rsid w:val="004E509A"/>
    <w:rsid w:val="004E7220"/>
    <w:rsid w:val="004F25B1"/>
    <w:rsid w:val="004F49B5"/>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0EB"/>
    <w:rsid w:val="00544195"/>
    <w:rsid w:val="00544C53"/>
    <w:rsid w:val="00544F7A"/>
    <w:rsid w:val="00547111"/>
    <w:rsid w:val="00552EC8"/>
    <w:rsid w:val="0055572C"/>
    <w:rsid w:val="00555E7E"/>
    <w:rsid w:val="00556210"/>
    <w:rsid w:val="00556EEA"/>
    <w:rsid w:val="00561EEC"/>
    <w:rsid w:val="0056436D"/>
    <w:rsid w:val="00566CF0"/>
    <w:rsid w:val="00567451"/>
    <w:rsid w:val="00567C31"/>
    <w:rsid w:val="00573FD4"/>
    <w:rsid w:val="005827CA"/>
    <w:rsid w:val="00582BF1"/>
    <w:rsid w:val="00582EC7"/>
    <w:rsid w:val="00584584"/>
    <w:rsid w:val="005872A6"/>
    <w:rsid w:val="005905A0"/>
    <w:rsid w:val="00590639"/>
    <w:rsid w:val="00591156"/>
    <w:rsid w:val="005921E6"/>
    <w:rsid w:val="005926A6"/>
    <w:rsid w:val="00592D74"/>
    <w:rsid w:val="00592E3A"/>
    <w:rsid w:val="00592F57"/>
    <w:rsid w:val="0059377D"/>
    <w:rsid w:val="005959FD"/>
    <w:rsid w:val="00596F22"/>
    <w:rsid w:val="005A2618"/>
    <w:rsid w:val="005A41FF"/>
    <w:rsid w:val="005A67A5"/>
    <w:rsid w:val="005A6D7B"/>
    <w:rsid w:val="005A778A"/>
    <w:rsid w:val="005A7D12"/>
    <w:rsid w:val="005B14DF"/>
    <w:rsid w:val="005B2314"/>
    <w:rsid w:val="005B2625"/>
    <w:rsid w:val="005B336D"/>
    <w:rsid w:val="005B557E"/>
    <w:rsid w:val="005B64BC"/>
    <w:rsid w:val="005C1643"/>
    <w:rsid w:val="005C353F"/>
    <w:rsid w:val="005C3B2C"/>
    <w:rsid w:val="005C44FE"/>
    <w:rsid w:val="005C47F9"/>
    <w:rsid w:val="005C5BF5"/>
    <w:rsid w:val="005C6623"/>
    <w:rsid w:val="005C795B"/>
    <w:rsid w:val="005D034D"/>
    <w:rsid w:val="005D1A40"/>
    <w:rsid w:val="005D436A"/>
    <w:rsid w:val="005D562E"/>
    <w:rsid w:val="005D564F"/>
    <w:rsid w:val="005D5F83"/>
    <w:rsid w:val="005D7203"/>
    <w:rsid w:val="005D7614"/>
    <w:rsid w:val="005D7A4C"/>
    <w:rsid w:val="005D7FBA"/>
    <w:rsid w:val="005E214B"/>
    <w:rsid w:val="005E2C44"/>
    <w:rsid w:val="005E32A2"/>
    <w:rsid w:val="005E3B25"/>
    <w:rsid w:val="005E4B70"/>
    <w:rsid w:val="005E67DD"/>
    <w:rsid w:val="005F0C41"/>
    <w:rsid w:val="005F40D1"/>
    <w:rsid w:val="005F488A"/>
    <w:rsid w:val="005F5E04"/>
    <w:rsid w:val="006009A5"/>
    <w:rsid w:val="00600D93"/>
    <w:rsid w:val="00601620"/>
    <w:rsid w:val="00601E14"/>
    <w:rsid w:val="00602721"/>
    <w:rsid w:val="0060378B"/>
    <w:rsid w:val="00603F60"/>
    <w:rsid w:val="00604A52"/>
    <w:rsid w:val="00604E4E"/>
    <w:rsid w:val="00606194"/>
    <w:rsid w:val="00606C95"/>
    <w:rsid w:val="006077E6"/>
    <w:rsid w:val="0061331C"/>
    <w:rsid w:val="00614D6B"/>
    <w:rsid w:val="00616F3C"/>
    <w:rsid w:val="00617A38"/>
    <w:rsid w:val="00617B45"/>
    <w:rsid w:val="00617C27"/>
    <w:rsid w:val="00621188"/>
    <w:rsid w:val="00622BF1"/>
    <w:rsid w:val="00623D35"/>
    <w:rsid w:val="00624D70"/>
    <w:rsid w:val="00625209"/>
    <w:rsid w:val="006257ED"/>
    <w:rsid w:val="0063014C"/>
    <w:rsid w:val="00630C50"/>
    <w:rsid w:val="006314A3"/>
    <w:rsid w:val="0063189A"/>
    <w:rsid w:val="0063415D"/>
    <w:rsid w:val="0063473F"/>
    <w:rsid w:val="00637559"/>
    <w:rsid w:val="00640C5B"/>
    <w:rsid w:val="00642C47"/>
    <w:rsid w:val="00653550"/>
    <w:rsid w:val="00655D92"/>
    <w:rsid w:val="00656DDE"/>
    <w:rsid w:val="00657902"/>
    <w:rsid w:val="0066021D"/>
    <w:rsid w:val="00660815"/>
    <w:rsid w:val="00662B2D"/>
    <w:rsid w:val="006637D7"/>
    <w:rsid w:val="00665F95"/>
    <w:rsid w:val="006720B4"/>
    <w:rsid w:val="006725C5"/>
    <w:rsid w:val="00676392"/>
    <w:rsid w:val="00677BAF"/>
    <w:rsid w:val="006814C0"/>
    <w:rsid w:val="00681DB7"/>
    <w:rsid w:val="006820FA"/>
    <w:rsid w:val="00683625"/>
    <w:rsid w:val="00683688"/>
    <w:rsid w:val="00683C88"/>
    <w:rsid w:val="00685CCA"/>
    <w:rsid w:val="006861FA"/>
    <w:rsid w:val="0068644F"/>
    <w:rsid w:val="00686EAB"/>
    <w:rsid w:val="0069159D"/>
    <w:rsid w:val="00693C35"/>
    <w:rsid w:val="00695773"/>
    <w:rsid w:val="00695808"/>
    <w:rsid w:val="0069683F"/>
    <w:rsid w:val="00697FB0"/>
    <w:rsid w:val="006A00F7"/>
    <w:rsid w:val="006A02D7"/>
    <w:rsid w:val="006A1206"/>
    <w:rsid w:val="006A3C66"/>
    <w:rsid w:val="006A40C2"/>
    <w:rsid w:val="006A438A"/>
    <w:rsid w:val="006A465E"/>
    <w:rsid w:val="006B0849"/>
    <w:rsid w:val="006B11D7"/>
    <w:rsid w:val="006B16E2"/>
    <w:rsid w:val="006B3F97"/>
    <w:rsid w:val="006B46FB"/>
    <w:rsid w:val="006B509C"/>
    <w:rsid w:val="006B50E0"/>
    <w:rsid w:val="006B6BBA"/>
    <w:rsid w:val="006C3179"/>
    <w:rsid w:val="006C3E4C"/>
    <w:rsid w:val="006C4346"/>
    <w:rsid w:val="006D0555"/>
    <w:rsid w:val="006D1991"/>
    <w:rsid w:val="006D25FC"/>
    <w:rsid w:val="006D2AF5"/>
    <w:rsid w:val="006D4149"/>
    <w:rsid w:val="006D7425"/>
    <w:rsid w:val="006E165A"/>
    <w:rsid w:val="006E21FB"/>
    <w:rsid w:val="006E311B"/>
    <w:rsid w:val="006F0B6F"/>
    <w:rsid w:val="006F1B02"/>
    <w:rsid w:val="006F2661"/>
    <w:rsid w:val="006F3B66"/>
    <w:rsid w:val="006F5635"/>
    <w:rsid w:val="006F7587"/>
    <w:rsid w:val="00700ED2"/>
    <w:rsid w:val="00703F63"/>
    <w:rsid w:val="00706A20"/>
    <w:rsid w:val="00710954"/>
    <w:rsid w:val="0071109C"/>
    <w:rsid w:val="007112AE"/>
    <w:rsid w:val="00714906"/>
    <w:rsid w:val="00715683"/>
    <w:rsid w:val="0071612B"/>
    <w:rsid w:val="00717A5A"/>
    <w:rsid w:val="00722BFC"/>
    <w:rsid w:val="00723A08"/>
    <w:rsid w:val="007242A1"/>
    <w:rsid w:val="007247A5"/>
    <w:rsid w:val="00726785"/>
    <w:rsid w:val="00730F27"/>
    <w:rsid w:val="0073243F"/>
    <w:rsid w:val="00734EBA"/>
    <w:rsid w:val="00740B69"/>
    <w:rsid w:val="00744C10"/>
    <w:rsid w:val="00744F9A"/>
    <w:rsid w:val="007451CE"/>
    <w:rsid w:val="00747154"/>
    <w:rsid w:val="0075346B"/>
    <w:rsid w:val="00753474"/>
    <w:rsid w:val="00754990"/>
    <w:rsid w:val="00754FCF"/>
    <w:rsid w:val="007573BA"/>
    <w:rsid w:val="00757782"/>
    <w:rsid w:val="0076047D"/>
    <w:rsid w:val="007614ED"/>
    <w:rsid w:val="007624FB"/>
    <w:rsid w:val="00763AF8"/>
    <w:rsid w:val="00764277"/>
    <w:rsid w:val="007655C9"/>
    <w:rsid w:val="00766FF8"/>
    <w:rsid w:val="007673AF"/>
    <w:rsid w:val="00767E42"/>
    <w:rsid w:val="00770F71"/>
    <w:rsid w:val="007777FE"/>
    <w:rsid w:val="0078075D"/>
    <w:rsid w:val="0078250D"/>
    <w:rsid w:val="007829D5"/>
    <w:rsid w:val="00792342"/>
    <w:rsid w:val="00793972"/>
    <w:rsid w:val="00795C27"/>
    <w:rsid w:val="007977A8"/>
    <w:rsid w:val="007A297D"/>
    <w:rsid w:val="007A3616"/>
    <w:rsid w:val="007A3D57"/>
    <w:rsid w:val="007A64C4"/>
    <w:rsid w:val="007A64CD"/>
    <w:rsid w:val="007A6A65"/>
    <w:rsid w:val="007A7D06"/>
    <w:rsid w:val="007B085E"/>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2342"/>
    <w:rsid w:val="007E2FC8"/>
    <w:rsid w:val="007E32E7"/>
    <w:rsid w:val="007E44C6"/>
    <w:rsid w:val="007E6374"/>
    <w:rsid w:val="007F0017"/>
    <w:rsid w:val="007F0D9A"/>
    <w:rsid w:val="007F20FA"/>
    <w:rsid w:val="007F4AD2"/>
    <w:rsid w:val="007F56FC"/>
    <w:rsid w:val="007F6ADA"/>
    <w:rsid w:val="007F6D93"/>
    <w:rsid w:val="007F7259"/>
    <w:rsid w:val="007F7D0B"/>
    <w:rsid w:val="00802789"/>
    <w:rsid w:val="00802A6D"/>
    <w:rsid w:val="008040A8"/>
    <w:rsid w:val="008044C5"/>
    <w:rsid w:val="00805350"/>
    <w:rsid w:val="0080594D"/>
    <w:rsid w:val="00805F36"/>
    <w:rsid w:val="0080744D"/>
    <w:rsid w:val="008075A8"/>
    <w:rsid w:val="0081073F"/>
    <w:rsid w:val="00811DAF"/>
    <w:rsid w:val="00812EA8"/>
    <w:rsid w:val="00813328"/>
    <w:rsid w:val="00813E27"/>
    <w:rsid w:val="00815450"/>
    <w:rsid w:val="00815D31"/>
    <w:rsid w:val="00817113"/>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6927"/>
    <w:rsid w:val="0083782C"/>
    <w:rsid w:val="00837A07"/>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65BB1"/>
    <w:rsid w:val="00870EE7"/>
    <w:rsid w:val="00872164"/>
    <w:rsid w:val="008721E6"/>
    <w:rsid w:val="00872766"/>
    <w:rsid w:val="00873F01"/>
    <w:rsid w:val="00874600"/>
    <w:rsid w:val="008762D6"/>
    <w:rsid w:val="00876DA2"/>
    <w:rsid w:val="00880883"/>
    <w:rsid w:val="00880DE6"/>
    <w:rsid w:val="0088182D"/>
    <w:rsid w:val="00882C32"/>
    <w:rsid w:val="00883A27"/>
    <w:rsid w:val="008853CD"/>
    <w:rsid w:val="00887F3A"/>
    <w:rsid w:val="00891E06"/>
    <w:rsid w:val="00895DF1"/>
    <w:rsid w:val="008A45A6"/>
    <w:rsid w:val="008A68AA"/>
    <w:rsid w:val="008A6B27"/>
    <w:rsid w:val="008B04EA"/>
    <w:rsid w:val="008B0951"/>
    <w:rsid w:val="008B09CB"/>
    <w:rsid w:val="008B1295"/>
    <w:rsid w:val="008B19C9"/>
    <w:rsid w:val="008B2ABA"/>
    <w:rsid w:val="008B3018"/>
    <w:rsid w:val="008B4452"/>
    <w:rsid w:val="008B4708"/>
    <w:rsid w:val="008B5A96"/>
    <w:rsid w:val="008B62BA"/>
    <w:rsid w:val="008B7ECF"/>
    <w:rsid w:val="008C42EB"/>
    <w:rsid w:val="008D0D1B"/>
    <w:rsid w:val="008D3E55"/>
    <w:rsid w:val="008D4692"/>
    <w:rsid w:val="008D52F5"/>
    <w:rsid w:val="008D5BFE"/>
    <w:rsid w:val="008E0222"/>
    <w:rsid w:val="008E02A3"/>
    <w:rsid w:val="008E1EA7"/>
    <w:rsid w:val="008E2585"/>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4F2A"/>
    <w:rsid w:val="00916937"/>
    <w:rsid w:val="00916F74"/>
    <w:rsid w:val="00920629"/>
    <w:rsid w:val="00920D36"/>
    <w:rsid w:val="00920FD1"/>
    <w:rsid w:val="0092129B"/>
    <w:rsid w:val="00921D76"/>
    <w:rsid w:val="00924BF2"/>
    <w:rsid w:val="00924DAF"/>
    <w:rsid w:val="00931696"/>
    <w:rsid w:val="009319CC"/>
    <w:rsid w:val="00932445"/>
    <w:rsid w:val="00934C12"/>
    <w:rsid w:val="009359E1"/>
    <w:rsid w:val="00935B9E"/>
    <w:rsid w:val="0093630A"/>
    <w:rsid w:val="00936455"/>
    <w:rsid w:val="0093682E"/>
    <w:rsid w:val="0094036A"/>
    <w:rsid w:val="00941D46"/>
    <w:rsid w:val="0094298C"/>
    <w:rsid w:val="0094327C"/>
    <w:rsid w:val="00950991"/>
    <w:rsid w:val="00953015"/>
    <w:rsid w:val="00953314"/>
    <w:rsid w:val="009554D0"/>
    <w:rsid w:val="009567AE"/>
    <w:rsid w:val="00961114"/>
    <w:rsid w:val="00963CE2"/>
    <w:rsid w:val="00964061"/>
    <w:rsid w:val="00965161"/>
    <w:rsid w:val="0096580A"/>
    <w:rsid w:val="009663B1"/>
    <w:rsid w:val="00967220"/>
    <w:rsid w:val="00970FA8"/>
    <w:rsid w:val="00971B04"/>
    <w:rsid w:val="009724FB"/>
    <w:rsid w:val="00973245"/>
    <w:rsid w:val="0097511F"/>
    <w:rsid w:val="009763BE"/>
    <w:rsid w:val="009768E2"/>
    <w:rsid w:val="009777D9"/>
    <w:rsid w:val="00982483"/>
    <w:rsid w:val="00985E76"/>
    <w:rsid w:val="00987065"/>
    <w:rsid w:val="00987DBA"/>
    <w:rsid w:val="00987DDF"/>
    <w:rsid w:val="00990C11"/>
    <w:rsid w:val="00991B88"/>
    <w:rsid w:val="00992265"/>
    <w:rsid w:val="0099416E"/>
    <w:rsid w:val="0099482B"/>
    <w:rsid w:val="009A02F6"/>
    <w:rsid w:val="009A0A00"/>
    <w:rsid w:val="009A10A0"/>
    <w:rsid w:val="009A3952"/>
    <w:rsid w:val="009A3B49"/>
    <w:rsid w:val="009A4377"/>
    <w:rsid w:val="009A5753"/>
    <w:rsid w:val="009A579D"/>
    <w:rsid w:val="009B286C"/>
    <w:rsid w:val="009B3D43"/>
    <w:rsid w:val="009B48A5"/>
    <w:rsid w:val="009C1D5E"/>
    <w:rsid w:val="009C3B16"/>
    <w:rsid w:val="009C56B6"/>
    <w:rsid w:val="009C591E"/>
    <w:rsid w:val="009D0446"/>
    <w:rsid w:val="009D0665"/>
    <w:rsid w:val="009D0F74"/>
    <w:rsid w:val="009D3BDE"/>
    <w:rsid w:val="009D5E05"/>
    <w:rsid w:val="009D754C"/>
    <w:rsid w:val="009D7716"/>
    <w:rsid w:val="009D787C"/>
    <w:rsid w:val="009E17B8"/>
    <w:rsid w:val="009E1ED0"/>
    <w:rsid w:val="009E28AB"/>
    <w:rsid w:val="009E2FC6"/>
    <w:rsid w:val="009E3297"/>
    <w:rsid w:val="009E3BDA"/>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0581"/>
    <w:rsid w:val="00A1479A"/>
    <w:rsid w:val="00A21273"/>
    <w:rsid w:val="00A2292D"/>
    <w:rsid w:val="00A23FFE"/>
    <w:rsid w:val="00A246B6"/>
    <w:rsid w:val="00A25326"/>
    <w:rsid w:val="00A26D9E"/>
    <w:rsid w:val="00A270DB"/>
    <w:rsid w:val="00A30836"/>
    <w:rsid w:val="00A3178C"/>
    <w:rsid w:val="00A31D86"/>
    <w:rsid w:val="00A34A67"/>
    <w:rsid w:val="00A35CC5"/>
    <w:rsid w:val="00A36224"/>
    <w:rsid w:val="00A37CFC"/>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76E2"/>
    <w:rsid w:val="00A84E7E"/>
    <w:rsid w:val="00A858F0"/>
    <w:rsid w:val="00A87A69"/>
    <w:rsid w:val="00A92C79"/>
    <w:rsid w:val="00A94786"/>
    <w:rsid w:val="00A95D3C"/>
    <w:rsid w:val="00A967AF"/>
    <w:rsid w:val="00A96F5A"/>
    <w:rsid w:val="00A97F1C"/>
    <w:rsid w:val="00AA1749"/>
    <w:rsid w:val="00AA1DE2"/>
    <w:rsid w:val="00AA2CBC"/>
    <w:rsid w:val="00AA5C42"/>
    <w:rsid w:val="00AA6E35"/>
    <w:rsid w:val="00AA6FE2"/>
    <w:rsid w:val="00AB044D"/>
    <w:rsid w:val="00AB2AB8"/>
    <w:rsid w:val="00AB311C"/>
    <w:rsid w:val="00AB45F8"/>
    <w:rsid w:val="00AB4BBA"/>
    <w:rsid w:val="00AB57D9"/>
    <w:rsid w:val="00AB5E33"/>
    <w:rsid w:val="00AC4307"/>
    <w:rsid w:val="00AC456E"/>
    <w:rsid w:val="00AC49C7"/>
    <w:rsid w:val="00AC5820"/>
    <w:rsid w:val="00AC7641"/>
    <w:rsid w:val="00AD0FEF"/>
    <w:rsid w:val="00AD19E8"/>
    <w:rsid w:val="00AD1CD8"/>
    <w:rsid w:val="00AD4211"/>
    <w:rsid w:val="00AD66F6"/>
    <w:rsid w:val="00AE04CB"/>
    <w:rsid w:val="00AE2A0F"/>
    <w:rsid w:val="00AE578B"/>
    <w:rsid w:val="00AE7EC7"/>
    <w:rsid w:val="00AF02AD"/>
    <w:rsid w:val="00AF04CC"/>
    <w:rsid w:val="00AF0E2E"/>
    <w:rsid w:val="00AF2103"/>
    <w:rsid w:val="00B02479"/>
    <w:rsid w:val="00B04B66"/>
    <w:rsid w:val="00B06C0A"/>
    <w:rsid w:val="00B071C6"/>
    <w:rsid w:val="00B11588"/>
    <w:rsid w:val="00B12AE4"/>
    <w:rsid w:val="00B15CA1"/>
    <w:rsid w:val="00B1623A"/>
    <w:rsid w:val="00B17A7A"/>
    <w:rsid w:val="00B17CB5"/>
    <w:rsid w:val="00B21E2A"/>
    <w:rsid w:val="00B2258D"/>
    <w:rsid w:val="00B2343B"/>
    <w:rsid w:val="00B258BB"/>
    <w:rsid w:val="00B2651C"/>
    <w:rsid w:val="00B26E4D"/>
    <w:rsid w:val="00B26E6C"/>
    <w:rsid w:val="00B26FFF"/>
    <w:rsid w:val="00B308E8"/>
    <w:rsid w:val="00B30F49"/>
    <w:rsid w:val="00B310EB"/>
    <w:rsid w:val="00B32033"/>
    <w:rsid w:val="00B329A9"/>
    <w:rsid w:val="00B32B29"/>
    <w:rsid w:val="00B32C79"/>
    <w:rsid w:val="00B35A85"/>
    <w:rsid w:val="00B36734"/>
    <w:rsid w:val="00B368E9"/>
    <w:rsid w:val="00B3701D"/>
    <w:rsid w:val="00B37F12"/>
    <w:rsid w:val="00B40778"/>
    <w:rsid w:val="00B43638"/>
    <w:rsid w:val="00B43F18"/>
    <w:rsid w:val="00B4574D"/>
    <w:rsid w:val="00B45AE2"/>
    <w:rsid w:val="00B46EE6"/>
    <w:rsid w:val="00B53C77"/>
    <w:rsid w:val="00B53C88"/>
    <w:rsid w:val="00B54348"/>
    <w:rsid w:val="00B547F9"/>
    <w:rsid w:val="00B56DF1"/>
    <w:rsid w:val="00B57792"/>
    <w:rsid w:val="00B62E81"/>
    <w:rsid w:val="00B645E4"/>
    <w:rsid w:val="00B64F05"/>
    <w:rsid w:val="00B673F7"/>
    <w:rsid w:val="00B67B97"/>
    <w:rsid w:val="00B67DF1"/>
    <w:rsid w:val="00B727BE"/>
    <w:rsid w:val="00B73D02"/>
    <w:rsid w:val="00B743DC"/>
    <w:rsid w:val="00B7451A"/>
    <w:rsid w:val="00B74F3A"/>
    <w:rsid w:val="00B81D26"/>
    <w:rsid w:val="00B82784"/>
    <w:rsid w:val="00B82D6A"/>
    <w:rsid w:val="00B83019"/>
    <w:rsid w:val="00B8383E"/>
    <w:rsid w:val="00B842AF"/>
    <w:rsid w:val="00B85CB8"/>
    <w:rsid w:val="00B86406"/>
    <w:rsid w:val="00B87759"/>
    <w:rsid w:val="00B90F6E"/>
    <w:rsid w:val="00B91672"/>
    <w:rsid w:val="00B92713"/>
    <w:rsid w:val="00B93185"/>
    <w:rsid w:val="00B93CF4"/>
    <w:rsid w:val="00B93FB8"/>
    <w:rsid w:val="00B9484E"/>
    <w:rsid w:val="00B94B22"/>
    <w:rsid w:val="00B95485"/>
    <w:rsid w:val="00B957E3"/>
    <w:rsid w:val="00B95A11"/>
    <w:rsid w:val="00B961CF"/>
    <w:rsid w:val="00B968C8"/>
    <w:rsid w:val="00B96A62"/>
    <w:rsid w:val="00BA1679"/>
    <w:rsid w:val="00BA3EC5"/>
    <w:rsid w:val="00BA4D57"/>
    <w:rsid w:val="00BA4FC8"/>
    <w:rsid w:val="00BA51D9"/>
    <w:rsid w:val="00BA51F0"/>
    <w:rsid w:val="00BA77F0"/>
    <w:rsid w:val="00BA7922"/>
    <w:rsid w:val="00BB1EB0"/>
    <w:rsid w:val="00BB2720"/>
    <w:rsid w:val="00BB2A3B"/>
    <w:rsid w:val="00BB343D"/>
    <w:rsid w:val="00BB3CE3"/>
    <w:rsid w:val="00BB5DFC"/>
    <w:rsid w:val="00BC0CD5"/>
    <w:rsid w:val="00BC1AE5"/>
    <w:rsid w:val="00BC425E"/>
    <w:rsid w:val="00BC7A22"/>
    <w:rsid w:val="00BD068D"/>
    <w:rsid w:val="00BD06A9"/>
    <w:rsid w:val="00BD279D"/>
    <w:rsid w:val="00BD4DE5"/>
    <w:rsid w:val="00BD6617"/>
    <w:rsid w:val="00BD6BB8"/>
    <w:rsid w:val="00BD6CAF"/>
    <w:rsid w:val="00BD77DD"/>
    <w:rsid w:val="00BD78D7"/>
    <w:rsid w:val="00BE078D"/>
    <w:rsid w:val="00BE1C94"/>
    <w:rsid w:val="00BE2A5B"/>
    <w:rsid w:val="00BE2AEE"/>
    <w:rsid w:val="00BE3672"/>
    <w:rsid w:val="00BE48F7"/>
    <w:rsid w:val="00BE4B2B"/>
    <w:rsid w:val="00BE4BDD"/>
    <w:rsid w:val="00BE6A87"/>
    <w:rsid w:val="00BE7F34"/>
    <w:rsid w:val="00BF7288"/>
    <w:rsid w:val="00BF7F9C"/>
    <w:rsid w:val="00C00AA8"/>
    <w:rsid w:val="00C03782"/>
    <w:rsid w:val="00C04F4E"/>
    <w:rsid w:val="00C06BCC"/>
    <w:rsid w:val="00C10087"/>
    <w:rsid w:val="00C1455A"/>
    <w:rsid w:val="00C16BCC"/>
    <w:rsid w:val="00C16FF1"/>
    <w:rsid w:val="00C17570"/>
    <w:rsid w:val="00C20394"/>
    <w:rsid w:val="00C20F8D"/>
    <w:rsid w:val="00C24C3B"/>
    <w:rsid w:val="00C2605B"/>
    <w:rsid w:val="00C273EA"/>
    <w:rsid w:val="00C31673"/>
    <w:rsid w:val="00C32B1F"/>
    <w:rsid w:val="00C35B8D"/>
    <w:rsid w:val="00C35CFE"/>
    <w:rsid w:val="00C372E1"/>
    <w:rsid w:val="00C37846"/>
    <w:rsid w:val="00C4189C"/>
    <w:rsid w:val="00C41C2E"/>
    <w:rsid w:val="00C41DD9"/>
    <w:rsid w:val="00C444E4"/>
    <w:rsid w:val="00C45AA4"/>
    <w:rsid w:val="00C5043F"/>
    <w:rsid w:val="00C51D18"/>
    <w:rsid w:val="00C52C25"/>
    <w:rsid w:val="00C5472F"/>
    <w:rsid w:val="00C57BF2"/>
    <w:rsid w:val="00C600A2"/>
    <w:rsid w:val="00C61E02"/>
    <w:rsid w:val="00C633C1"/>
    <w:rsid w:val="00C63E25"/>
    <w:rsid w:val="00C64FCD"/>
    <w:rsid w:val="00C65F86"/>
    <w:rsid w:val="00C66BA2"/>
    <w:rsid w:val="00C70DCF"/>
    <w:rsid w:val="00C717CE"/>
    <w:rsid w:val="00C71D74"/>
    <w:rsid w:val="00C74322"/>
    <w:rsid w:val="00C76FD1"/>
    <w:rsid w:val="00C77483"/>
    <w:rsid w:val="00C80F10"/>
    <w:rsid w:val="00C83061"/>
    <w:rsid w:val="00C84F04"/>
    <w:rsid w:val="00C85147"/>
    <w:rsid w:val="00C85A21"/>
    <w:rsid w:val="00C872F8"/>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4DBB"/>
    <w:rsid w:val="00CD4F0E"/>
    <w:rsid w:val="00CD675D"/>
    <w:rsid w:val="00CE06BC"/>
    <w:rsid w:val="00CE4E35"/>
    <w:rsid w:val="00CF2CD8"/>
    <w:rsid w:val="00CF3F40"/>
    <w:rsid w:val="00CF44B3"/>
    <w:rsid w:val="00CF451F"/>
    <w:rsid w:val="00CF54C8"/>
    <w:rsid w:val="00D008E1"/>
    <w:rsid w:val="00D02428"/>
    <w:rsid w:val="00D02EBF"/>
    <w:rsid w:val="00D03F9A"/>
    <w:rsid w:val="00D065EE"/>
    <w:rsid w:val="00D06A96"/>
    <w:rsid w:val="00D06D51"/>
    <w:rsid w:val="00D10FE8"/>
    <w:rsid w:val="00D131CC"/>
    <w:rsid w:val="00D153BD"/>
    <w:rsid w:val="00D1732F"/>
    <w:rsid w:val="00D17CEF"/>
    <w:rsid w:val="00D21098"/>
    <w:rsid w:val="00D24991"/>
    <w:rsid w:val="00D25033"/>
    <w:rsid w:val="00D25518"/>
    <w:rsid w:val="00D31902"/>
    <w:rsid w:val="00D31A6D"/>
    <w:rsid w:val="00D33262"/>
    <w:rsid w:val="00D33415"/>
    <w:rsid w:val="00D362B2"/>
    <w:rsid w:val="00D41D3D"/>
    <w:rsid w:val="00D432DC"/>
    <w:rsid w:val="00D44430"/>
    <w:rsid w:val="00D46DFB"/>
    <w:rsid w:val="00D50255"/>
    <w:rsid w:val="00D51483"/>
    <w:rsid w:val="00D52A37"/>
    <w:rsid w:val="00D5521C"/>
    <w:rsid w:val="00D553FF"/>
    <w:rsid w:val="00D566A2"/>
    <w:rsid w:val="00D61DBE"/>
    <w:rsid w:val="00D62159"/>
    <w:rsid w:val="00D63890"/>
    <w:rsid w:val="00D646AC"/>
    <w:rsid w:val="00D65B20"/>
    <w:rsid w:val="00D65CD0"/>
    <w:rsid w:val="00D66708"/>
    <w:rsid w:val="00D71CCD"/>
    <w:rsid w:val="00D741EC"/>
    <w:rsid w:val="00D753B8"/>
    <w:rsid w:val="00D77D20"/>
    <w:rsid w:val="00D80C49"/>
    <w:rsid w:val="00D867FE"/>
    <w:rsid w:val="00D87730"/>
    <w:rsid w:val="00D90E86"/>
    <w:rsid w:val="00D9253D"/>
    <w:rsid w:val="00D957BC"/>
    <w:rsid w:val="00D97DBF"/>
    <w:rsid w:val="00DA00F3"/>
    <w:rsid w:val="00DA4B68"/>
    <w:rsid w:val="00DA60C4"/>
    <w:rsid w:val="00DA6DC4"/>
    <w:rsid w:val="00DA720D"/>
    <w:rsid w:val="00DA7A19"/>
    <w:rsid w:val="00DB005F"/>
    <w:rsid w:val="00DB2056"/>
    <w:rsid w:val="00DB2EF8"/>
    <w:rsid w:val="00DB43DE"/>
    <w:rsid w:val="00DB442E"/>
    <w:rsid w:val="00DB4D78"/>
    <w:rsid w:val="00DB7774"/>
    <w:rsid w:val="00DC00F0"/>
    <w:rsid w:val="00DC0AFA"/>
    <w:rsid w:val="00DC1364"/>
    <w:rsid w:val="00DC4355"/>
    <w:rsid w:val="00DD1748"/>
    <w:rsid w:val="00DD1BD9"/>
    <w:rsid w:val="00DD3BA5"/>
    <w:rsid w:val="00DD5FF6"/>
    <w:rsid w:val="00DE0112"/>
    <w:rsid w:val="00DE095E"/>
    <w:rsid w:val="00DE0DB3"/>
    <w:rsid w:val="00DE1F9A"/>
    <w:rsid w:val="00DE1FBC"/>
    <w:rsid w:val="00DE34CF"/>
    <w:rsid w:val="00DE37F4"/>
    <w:rsid w:val="00DE4152"/>
    <w:rsid w:val="00DE436C"/>
    <w:rsid w:val="00DE5479"/>
    <w:rsid w:val="00DE6698"/>
    <w:rsid w:val="00DE759B"/>
    <w:rsid w:val="00DF291D"/>
    <w:rsid w:val="00DF4081"/>
    <w:rsid w:val="00DF62CD"/>
    <w:rsid w:val="00DF72FB"/>
    <w:rsid w:val="00E004D0"/>
    <w:rsid w:val="00E013E6"/>
    <w:rsid w:val="00E015E3"/>
    <w:rsid w:val="00E043F8"/>
    <w:rsid w:val="00E055D1"/>
    <w:rsid w:val="00E10A2B"/>
    <w:rsid w:val="00E11B38"/>
    <w:rsid w:val="00E12157"/>
    <w:rsid w:val="00E13F3D"/>
    <w:rsid w:val="00E143DA"/>
    <w:rsid w:val="00E15569"/>
    <w:rsid w:val="00E16FB3"/>
    <w:rsid w:val="00E26030"/>
    <w:rsid w:val="00E26D56"/>
    <w:rsid w:val="00E27A25"/>
    <w:rsid w:val="00E34898"/>
    <w:rsid w:val="00E356BB"/>
    <w:rsid w:val="00E362AC"/>
    <w:rsid w:val="00E367E4"/>
    <w:rsid w:val="00E37247"/>
    <w:rsid w:val="00E3763A"/>
    <w:rsid w:val="00E37F8B"/>
    <w:rsid w:val="00E37FFC"/>
    <w:rsid w:val="00E42B40"/>
    <w:rsid w:val="00E43FB0"/>
    <w:rsid w:val="00E443B3"/>
    <w:rsid w:val="00E53403"/>
    <w:rsid w:val="00E53AB7"/>
    <w:rsid w:val="00E54FFF"/>
    <w:rsid w:val="00E559AD"/>
    <w:rsid w:val="00E55B40"/>
    <w:rsid w:val="00E55D70"/>
    <w:rsid w:val="00E57900"/>
    <w:rsid w:val="00E615D6"/>
    <w:rsid w:val="00E629CF"/>
    <w:rsid w:val="00E638C5"/>
    <w:rsid w:val="00E6436E"/>
    <w:rsid w:val="00E67AA6"/>
    <w:rsid w:val="00E70138"/>
    <w:rsid w:val="00E70AEB"/>
    <w:rsid w:val="00E75992"/>
    <w:rsid w:val="00E75A53"/>
    <w:rsid w:val="00E763BA"/>
    <w:rsid w:val="00E80DD0"/>
    <w:rsid w:val="00E81ED9"/>
    <w:rsid w:val="00E83EB9"/>
    <w:rsid w:val="00E849E4"/>
    <w:rsid w:val="00E849FD"/>
    <w:rsid w:val="00E84C38"/>
    <w:rsid w:val="00E85C77"/>
    <w:rsid w:val="00E85F39"/>
    <w:rsid w:val="00E86039"/>
    <w:rsid w:val="00E86FC6"/>
    <w:rsid w:val="00E92F66"/>
    <w:rsid w:val="00E93986"/>
    <w:rsid w:val="00E9746B"/>
    <w:rsid w:val="00EA1D9B"/>
    <w:rsid w:val="00EA1F33"/>
    <w:rsid w:val="00EA280A"/>
    <w:rsid w:val="00EA4DAB"/>
    <w:rsid w:val="00EA50AA"/>
    <w:rsid w:val="00EA5587"/>
    <w:rsid w:val="00EA57B1"/>
    <w:rsid w:val="00EA57BA"/>
    <w:rsid w:val="00EA5FBA"/>
    <w:rsid w:val="00EA7947"/>
    <w:rsid w:val="00EA7981"/>
    <w:rsid w:val="00EA7B6F"/>
    <w:rsid w:val="00EB0898"/>
    <w:rsid w:val="00EB09B7"/>
    <w:rsid w:val="00EB21CA"/>
    <w:rsid w:val="00EB221D"/>
    <w:rsid w:val="00EC0A89"/>
    <w:rsid w:val="00EC1F35"/>
    <w:rsid w:val="00EC2417"/>
    <w:rsid w:val="00EC4751"/>
    <w:rsid w:val="00EC7511"/>
    <w:rsid w:val="00EC764C"/>
    <w:rsid w:val="00EC79C7"/>
    <w:rsid w:val="00EC7E56"/>
    <w:rsid w:val="00ED0A04"/>
    <w:rsid w:val="00ED14B5"/>
    <w:rsid w:val="00ED2D91"/>
    <w:rsid w:val="00ED56A2"/>
    <w:rsid w:val="00ED637E"/>
    <w:rsid w:val="00ED6784"/>
    <w:rsid w:val="00EE06EC"/>
    <w:rsid w:val="00EE0D7F"/>
    <w:rsid w:val="00EE30A4"/>
    <w:rsid w:val="00EE35F5"/>
    <w:rsid w:val="00EE6EBD"/>
    <w:rsid w:val="00EE7D7C"/>
    <w:rsid w:val="00EF2C5F"/>
    <w:rsid w:val="00EF528F"/>
    <w:rsid w:val="00F015F8"/>
    <w:rsid w:val="00F025AA"/>
    <w:rsid w:val="00F0272F"/>
    <w:rsid w:val="00F02BB9"/>
    <w:rsid w:val="00F046BD"/>
    <w:rsid w:val="00F0688B"/>
    <w:rsid w:val="00F0759A"/>
    <w:rsid w:val="00F108B2"/>
    <w:rsid w:val="00F10CB2"/>
    <w:rsid w:val="00F11003"/>
    <w:rsid w:val="00F1121F"/>
    <w:rsid w:val="00F12307"/>
    <w:rsid w:val="00F149F5"/>
    <w:rsid w:val="00F14B0F"/>
    <w:rsid w:val="00F15904"/>
    <w:rsid w:val="00F16533"/>
    <w:rsid w:val="00F206A2"/>
    <w:rsid w:val="00F20C2F"/>
    <w:rsid w:val="00F21B2F"/>
    <w:rsid w:val="00F22EFF"/>
    <w:rsid w:val="00F25D98"/>
    <w:rsid w:val="00F2643C"/>
    <w:rsid w:val="00F27B08"/>
    <w:rsid w:val="00F300FB"/>
    <w:rsid w:val="00F347CA"/>
    <w:rsid w:val="00F34E14"/>
    <w:rsid w:val="00F3576B"/>
    <w:rsid w:val="00F35CFA"/>
    <w:rsid w:val="00F36993"/>
    <w:rsid w:val="00F401D4"/>
    <w:rsid w:val="00F40EEF"/>
    <w:rsid w:val="00F420F3"/>
    <w:rsid w:val="00F424B5"/>
    <w:rsid w:val="00F42F24"/>
    <w:rsid w:val="00F4325A"/>
    <w:rsid w:val="00F44555"/>
    <w:rsid w:val="00F45F46"/>
    <w:rsid w:val="00F50DF7"/>
    <w:rsid w:val="00F51CED"/>
    <w:rsid w:val="00F542B5"/>
    <w:rsid w:val="00F5476F"/>
    <w:rsid w:val="00F54C25"/>
    <w:rsid w:val="00F5652D"/>
    <w:rsid w:val="00F57C83"/>
    <w:rsid w:val="00F603F4"/>
    <w:rsid w:val="00F60942"/>
    <w:rsid w:val="00F60E11"/>
    <w:rsid w:val="00F60FB2"/>
    <w:rsid w:val="00F61C90"/>
    <w:rsid w:val="00F737B2"/>
    <w:rsid w:val="00F73ED4"/>
    <w:rsid w:val="00F74683"/>
    <w:rsid w:val="00F74EA0"/>
    <w:rsid w:val="00F7503B"/>
    <w:rsid w:val="00F81728"/>
    <w:rsid w:val="00F83D52"/>
    <w:rsid w:val="00F850B7"/>
    <w:rsid w:val="00F8566D"/>
    <w:rsid w:val="00F85872"/>
    <w:rsid w:val="00F86E48"/>
    <w:rsid w:val="00F94699"/>
    <w:rsid w:val="00F946F4"/>
    <w:rsid w:val="00F96F39"/>
    <w:rsid w:val="00FA00D2"/>
    <w:rsid w:val="00FA374B"/>
    <w:rsid w:val="00FA48BF"/>
    <w:rsid w:val="00FA4DA0"/>
    <w:rsid w:val="00FA6943"/>
    <w:rsid w:val="00FA74A7"/>
    <w:rsid w:val="00FB163B"/>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F4BDA"/>
  <w15:docId w15:val="{E37C558C-B8CC-4B6C-8CF4-DD4F5045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uiPriority w:val="99"/>
    <w:rsid w:val="00E75992"/>
    <w:pPr>
      <w:spacing w:after="120"/>
    </w:pPr>
    <w:rPr>
      <w:rFonts w:eastAsia="SimSun"/>
    </w:rPr>
  </w:style>
  <w:style w:type="character" w:customStyle="1" w:styleId="BodyTextChar">
    <w:name w:val="Body Text Char"/>
    <w:basedOn w:val="DefaultParagraphFont"/>
    <w:link w:val="BodyText"/>
    <w:uiPriority w:val="99"/>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TAJ">
    <w:name w:val="TAJ"/>
    <w:basedOn w:val="TH"/>
    <w:rsid w:val="00F14B0F"/>
    <w:rPr>
      <w:rFonts w:eastAsia="SimSun"/>
    </w:rPr>
  </w:style>
  <w:style w:type="paragraph" w:customStyle="1" w:styleId="Guidance">
    <w:name w:val="Guidance"/>
    <w:basedOn w:val="Normal"/>
    <w:rsid w:val="00F14B0F"/>
    <w:rPr>
      <w:rFonts w:eastAsia="SimSun"/>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Code">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Normal"/>
    <w:link w:val="TableTextChar"/>
    <w:uiPriority w:val="19"/>
    <w:qFormat/>
    <w:rsid w:val="00F14B0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14B0F"/>
    <w:rPr>
      <w:rFonts w:ascii="Arial" w:eastAsia="SimSun" w:hAnsi="Arial"/>
      <w:szCs w:val="22"/>
      <w:lang w:val="en-GB" w:eastAsia="de-DE"/>
    </w:rPr>
  </w:style>
  <w:style w:type="character" w:customStyle="1" w:styleId="Char">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GridTable1Light1">
    <w:name w:val="Grid Table 1 Light1"/>
    <w:basedOn w:val="TableNormal"/>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20629"/>
  </w:style>
  <w:style w:type="character" w:customStyle="1" w:styleId="HTMLPreformattedChar1">
    <w:name w:val="HTML Preformatted Char1"/>
    <w:basedOn w:val="DefaultParagraphFont"/>
    <w:uiPriority w:val="99"/>
    <w:semiHidden/>
    <w:rsid w:val="00920629"/>
    <w:rPr>
      <w:rFonts w:ascii="Consolas" w:hAnsi="Consolas"/>
      <w:lang w:val="en-GB" w:eastAsia="en-US"/>
    </w:rPr>
  </w:style>
  <w:style w:type="character" w:customStyle="1" w:styleId="PlainTextChar1">
    <w:name w:val="Plain Text Char1"/>
    <w:basedOn w:val="DefaultParagraphFont"/>
    <w:uiPriority w:val="99"/>
    <w:semiHidden/>
    <w:rsid w:val="00920629"/>
    <w:rPr>
      <w:rFonts w:ascii="Consolas" w:hAnsi="Consolas"/>
      <w:sz w:val="21"/>
      <w:szCs w:val="21"/>
      <w:lang w:val="en-GB" w:eastAsia="en-US"/>
    </w:rPr>
  </w:style>
  <w:style w:type="character" w:customStyle="1" w:styleId="BodyTextFirstIndentChar1">
    <w:name w:val="Body Text First Indent Char1"/>
    <w:basedOn w:val="BodyTextChar"/>
    <w:semiHidden/>
    <w:rsid w:val="00920629"/>
    <w:rPr>
      <w:rFonts w:ascii="Times New Roman" w:eastAsia="SimSun" w:hAnsi="Times New Roman"/>
      <w:lang w:val="en-GB" w:eastAsia="en-US"/>
    </w:rPr>
  </w:style>
  <w:style w:type="table" w:customStyle="1" w:styleId="TableGrid1">
    <w:name w:val="Table Grid1"/>
    <w:basedOn w:val="TableNormal"/>
    <w:next w:val="TableGrid"/>
    <w:rsid w:val="0092062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920629"/>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
    <w:name w:val="网格表 1 浅色1"/>
    <w:basedOn w:val="TableNormal"/>
    <w:uiPriority w:val="46"/>
    <w:rsid w:val="00C77483"/>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936455"/>
  </w:style>
  <w:style w:type="table" w:customStyle="1" w:styleId="TableGrid2">
    <w:name w:val="Table Grid2"/>
    <w:basedOn w:val="TableNormal"/>
    <w:next w:val="TableGrid"/>
    <w:rsid w:val="009364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36455"/>
    <w:rPr>
      <w:color w:val="605E5C"/>
      <w:shd w:val="clear" w:color="auto" w:fill="E1DFDD"/>
    </w:rPr>
  </w:style>
  <w:style w:type="character" w:customStyle="1" w:styleId="Heading3Char1">
    <w:name w:val="Heading 3 Char1"/>
    <w:aliases w:val="h3 Char1"/>
    <w:semiHidden/>
    <w:rsid w:val="00936455"/>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36455"/>
    <w:rPr>
      <w:rFonts w:ascii="Times New Roman" w:hAnsi="Times New Roman"/>
      <w:lang w:val="en-GB" w:eastAsia="en-US"/>
    </w:rPr>
  </w:style>
  <w:style w:type="table" w:customStyle="1" w:styleId="111">
    <w:name w:val="网格表 1 浅色11"/>
    <w:basedOn w:val="TableNormal"/>
    <w:uiPriority w:val="46"/>
    <w:rsid w:val="0093645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93645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3645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36455"/>
    <w:pPr>
      <w:overflowPunct w:val="0"/>
      <w:autoSpaceDE w:val="0"/>
      <w:autoSpaceDN w:val="0"/>
      <w:adjustRightInd w:val="0"/>
      <w:spacing w:after="0"/>
    </w:pPr>
    <w:rPr>
      <w:rFonts w:ascii="Courier New" w:eastAsia="Times New Roman" w:hAnsi="Courier New"/>
      <w:lang w:val="pl-PL" w:eastAsia="pl-PL"/>
    </w:rPr>
  </w:style>
  <w:style w:type="numbering" w:customStyle="1" w:styleId="NoList3">
    <w:name w:val="No List3"/>
    <w:next w:val="NoList"/>
    <w:uiPriority w:val="99"/>
    <w:semiHidden/>
    <w:unhideWhenUsed/>
    <w:rsid w:val="00B26E4D"/>
  </w:style>
  <w:style w:type="table" w:customStyle="1" w:styleId="TableGrid3">
    <w:name w:val="Table Grid3"/>
    <w:basedOn w:val="TableNormal"/>
    <w:next w:val="TableGrid"/>
    <w:rsid w:val="00B26E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B26E4D"/>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commits/S5-213418_R-17_CR28.541_Correct_inconsistencies_in_definitions_around_network_slice_managemen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CA7D1F27-2425-43A7-89C6-03895DDE42C0}">
  <ds:schemaRefs>
    <ds:schemaRef ds:uri="http://schemas.openxmlformats.org/officeDocument/2006/bibliography"/>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27</Pages>
  <Words>7371</Words>
  <Characters>42020</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Ericssion 2</cp:lastModifiedBy>
  <cp:revision>13</cp:revision>
  <cp:lastPrinted>2020-05-29T08:03:00Z</cp:lastPrinted>
  <dcterms:created xsi:type="dcterms:W3CDTF">2021-04-29T11:37:00Z</dcterms:created>
  <dcterms:modified xsi:type="dcterms:W3CDTF">2021-04-30T16:53:00Z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